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C4905" w14:textId="29BE1C5D" w:rsidR="00991DB1" w:rsidRDefault="00991DB1" w:rsidP="00991DB1">
      <w:pPr>
        <w:pStyle w:val="CRCoverPage"/>
        <w:tabs>
          <w:tab w:val="right" w:pos="9639"/>
        </w:tabs>
        <w:spacing w:after="0"/>
        <w:rPr>
          <w:b/>
          <w:i/>
          <w:noProof/>
          <w:sz w:val="28"/>
        </w:rPr>
      </w:pPr>
      <w:r>
        <w:rPr>
          <w:b/>
          <w:noProof/>
          <w:sz w:val="24"/>
        </w:rPr>
        <w:t>3GPP TSG-CT WG4 Meeting #10</w:t>
      </w:r>
      <w:r w:rsidR="003F7750">
        <w:rPr>
          <w:b/>
          <w:noProof/>
          <w:sz w:val="24"/>
        </w:rPr>
        <w:t>7</w:t>
      </w:r>
      <w:r>
        <w:rPr>
          <w:b/>
          <w:noProof/>
          <w:sz w:val="24"/>
        </w:rPr>
        <w:t>-</w:t>
      </w:r>
      <w:r w:rsidR="003F7750">
        <w:rPr>
          <w:b/>
          <w:noProof/>
          <w:sz w:val="24"/>
        </w:rPr>
        <w:t>bis-</w:t>
      </w:r>
      <w:r>
        <w:rPr>
          <w:b/>
          <w:noProof/>
          <w:sz w:val="24"/>
        </w:rPr>
        <w:t>e</w:t>
      </w:r>
      <w:r>
        <w:rPr>
          <w:b/>
          <w:i/>
          <w:noProof/>
          <w:sz w:val="28"/>
        </w:rPr>
        <w:tab/>
      </w:r>
      <w:r>
        <w:rPr>
          <w:b/>
          <w:noProof/>
          <w:sz w:val="24"/>
        </w:rPr>
        <w:t>C4-</w:t>
      </w:r>
      <w:r w:rsidR="003F7750">
        <w:rPr>
          <w:b/>
          <w:noProof/>
          <w:sz w:val="24"/>
        </w:rPr>
        <w:t>22</w:t>
      </w:r>
      <w:r w:rsidR="00D501C5">
        <w:rPr>
          <w:b/>
          <w:noProof/>
          <w:sz w:val="24"/>
        </w:rPr>
        <w:t>0236</w:t>
      </w:r>
    </w:p>
    <w:p w14:paraId="4F7B8CC8" w14:textId="22BAA538"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21</w:t>
      </w:r>
      <w:r w:rsidR="003F7750" w:rsidRPr="003F7750">
        <w:rPr>
          <w:b/>
          <w:noProof/>
          <w:sz w:val="24"/>
          <w:vertAlign w:val="superscript"/>
        </w:rPr>
        <w:t>st</w:t>
      </w:r>
      <w:r w:rsidR="003F7750">
        <w:rPr>
          <w:b/>
          <w:noProof/>
          <w:sz w:val="24"/>
        </w:rPr>
        <w:t xml:space="preserve"> January </w:t>
      </w:r>
      <w:r>
        <w:rPr>
          <w:b/>
          <w:noProof/>
          <w:sz w:val="24"/>
        </w:rPr>
        <w:t>202</w:t>
      </w:r>
      <w:r w:rsidR="003F7750">
        <w:rPr>
          <w:b/>
          <w:noProof/>
          <w:sz w:val="24"/>
        </w:rPr>
        <w:t>2</w:t>
      </w:r>
      <w:r w:rsidRPr="00A715F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59073D10" w:rsidR="008E422C" w:rsidRPr="00410371" w:rsidRDefault="008E422C" w:rsidP="008E422C">
            <w:pPr>
              <w:pStyle w:val="CRCoverPage"/>
              <w:spacing w:after="0"/>
              <w:jc w:val="right"/>
              <w:rPr>
                <w:b/>
                <w:noProof/>
                <w:sz w:val="28"/>
              </w:rPr>
            </w:pPr>
            <w:r>
              <w:rPr>
                <w:b/>
                <w:noProof/>
                <w:sz w:val="28"/>
              </w:rPr>
              <w:t>29.5</w:t>
            </w:r>
            <w:r w:rsidR="003A4DFA">
              <w:rPr>
                <w:b/>
                <w:noProof/>
                <w:sz w:val="28"/>
              </w:rPr>
              <w:t>41</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73B7185A" w:rsidR="008E422C" w:rsidRPr="00410371" w:rsidRDefault="00321B81" w:rsidP="008E422C">
            <w:pPr>
              <w:pStyle w:val="CRCoverPage"/>
              <w:spacing w:after="0"/>
              <w:rPr>
                <w:noProof/>
              </w:rPr>
            </w:pPr>
            <w:r>
              <w:rPr>
                <w:b/>
                <w:noProof/>
                <w:sz w:val="28"/>
              </w:rPr>
              <w:t>0</w:t>
            </w:r>
            <w:r w:rsidR="00D501C5">
              <w:rPr>
                <w:b/>
                <w:noProof/>
                <w:sz w:val="28"/>
              </w:rPr>
              <w:t>023</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B774A7D" w:rsidR="008E422C" w:rsidRPr="00410371" w:rsidRDefault="005314D2"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1CDEA08" w:rsidR="008E422C" w:rsidRPr="00410371" w:rsidRDefault="008E422C" w:rsidP="008E422C">
            <w:pPr>
              <w:pStyle w:val="CRCoverPage"/>
              <w:spacing w:after="0"/>
              <w:jc w:val="center"/>
              <w:rPr>
                <w:noProof/>
                <w:sz w:val="28"/>
              </w:rPr>
            </w:pPr>
            <w:r>
              <w:rPr>
                <w:b/>
                <w:noProof/>
                <w:sz w:val="28"/>
              </w:rPr>
              <w:t>17.</w:t>
            </w:r>
            <w:r w:rsidR="003938B1">
              <w:rPr>
                <w:b/>
                <w:noProof/>
                <w:sz w:val="28"/>
              </w:rPr>
              <w:t>1</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A0BE1FA" w:rsidR="001E41F3" w:rsidRDefault="00001649">
            <w:pPr>
              <w:pStyle w:val="CRCoverPage"/>
              <w:spacing w:after="0"/>
              <w:ind w:left="100"/>
              <w:rPr>
                <w:noProof/>
              </w:rPr>
            </w:pPr>
            <w:r>
              <w:t>Updating Binding Indication for multiple resource contexts</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BD0D449" w:rsidR="001E41F3" w:rsidRDefault="00001649"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B313998" w:rsidR="001E41F3" w:rsidRDefault="00010A8C">
            <w:pPr>
              <w:pStyle w:val="CRCoverPage"/>
              <w:spacing w:after="0"/>
              <w:ind w:left="100"/>
              <w:rPr>
                <w:noProof/>
              </w:rPr>
            </w:pPr>
            <w:r>
              <w:rPr>
                <w:noProof/>
              </w:rPr>
              <w:t>202</w:t>
            </w:r>
            <w:r w:rsidR="00C1389E">
              <w:rPr>
                <w:noProof/>
              </w:rPr>
              <w:t>1</w:t>
            </w:r>
            <w:r>
              <w:rPr>
                <w:noProof/>
              </w:rPr>
              <w:t>-</w:t>
            </w:r>
            <w:r w:rsidR="00CE02AE">
              <w:rPr>
                <w:noProof/>
              </w:rPr>
              <w:t>1</w:t>
            </w:r>
            <w:r w:rsidR="00452037">
              <w:rPr>
                <w:noProof/>
              </w:rPr>
              <w:t>2</w:t>
            </w:r>
            <w:r w:rsidR="00605106">
              <w:rPr>
                <w:noProof/>
              </w:rPr>
              <w:t>-</w:t>
            </w:r>
            <w:r w:rsidR="00452037">
              <w:rPr>
                <w:noProof/>
              </w:rPr>
              <w:t>06</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5B66C" w14:textId="77777777" w:rsidR="009533D4" w:rsidRDefault="009533D4" w:rsidP="009533D4">
            <w:pPr>
              <w:pStyle w:val="CRCoverPage"/>
              <w:spacing w:after="0"/>
              <w:ind w:left="99"/>
              <w:rPr>
                <w:rFonts w:eastAsiaTheme="minorEastAsia"/>
                <w:lang w:val="en-US"/>
              </w:rPr>
            </w:pPr>
            <w:r>
              <w:rPr>
                <w:lang w:val="en-US"/>
              </w:rPr>
              <w:t xml:space="preserve">In TS 29.500, clause 6.12.1, CT4 has introduced a feature to update the binding indication for a group of resource/session contexts as below: </w:t>
            </w:r>
          </w:p>
          <w:p w14:paraId="18F4031C" w14:textId="77777777" w:rsidR="009533D4" w:rsidRDefault="009533D4" w:rsidP="009533D4">
            <w:pPr>
              <w:pStyle w:val="CRCoverPage"/>
              <w:spacing w:after="0"/>
              <w:ind w:left="99"/>
              <w:rPr>
                <w:lang w:val="en-US"/>
              </w:rPr>
            </w:pPr>
          </w:p>
          <w:p w14:paraId="642813A7" w14:textId="77777777" w:rsidR="009533D4" w:rsidRDefault="009533D4" w:rsidP="009533D4">
            <w:pPr>
              <w:pStyle w:val="CRCoverPage"/>
              <w:spacing w:after="0"/>
              <w:ind w:left="284"/>
              <w:rPr>
                <w:i/>
                <w:iCs/>
                <w:lang w:val="en-US"/>
              </w:rPr>
            </w:pPr>
            <w:r>
              <w:rPr>
                <w:i/>
                <w:iCs/>
                <w:lang w:val="en-US"/>
              </w:rPr>
              <w:t xml:space="preserve">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t>
            </w:r>
            <w:r>
              <w:rPr>
                <w:i/>
                <w:iCs/>
                <w:highlight w:val="yellow"/>
                <w:lang w:val="en-US"/>
              </w:rPr>
              <w:t>When it is supported as indicated in the Supported Features for a specific service API</w:t>
            </w:r>
            <w:r>
              <w:rPr>
                <w:i/>
                <w:iCs/>
                <w:lang w:val="en-US"/>
              </w:rPr>
              <w:t>:</w:t>
            </w:r>
          </w:p>
          <w:p w14:paraId="7086CD46" w14:textId="77777777" w:rsidR="009533D4" w:rsidRDefault="009533D4" w:rsidP="009533D4">
            <w:pPr>
              <w:pStyle w:val="CRCoverPage"/>
              <w:spacing w:after="0"/>
              <w:ind w:left="284"/>
              <w:rPr>
                <w:i/>
                <w:iCs/>
                <w:lang w:val="en-US"/>
              </w:rPr>
            </w:pPr>
            <w:r>
              <w:rPr>
                <w:i/>
                <w:iCs/>
                <w:lang w:val="en-US"/>
              </w:rPr>
              <w:t>...</w:t>
            </w:r>
          </w:p>
          <w:p w14:paraId="7E7DEDF0" w14:textId="77777777" w:rsidR="009533D4" w:rsidRDefault="009533D4" w:rsidP="009533D4">
            <w:pPr>
              <w:pStyle w:val="CRCoverPage"/>
              <w:spacing w:after="0"/>
              <w:ind w:left="99"/>
            </w:pPr>
          </w:p>
          <w:p w14:paraId="0DA845DA" w14:textId="0C98E153" w:rsidR="00190F12" w:rsidRDefault="009533D4" w:rsidP="009533D4">
            <w:pPr>
              <w:pStyle w:val="CRCoverPage"/>
              <w:spacing w:after="0"/>
              <w:ind w:left="99"/>
            </w:pPr>
            <w:r>
              <w:t>The feature was intended for SMF services in particular</w:t>
            </w:r>
            <w:r w:rsidR="00D42A91">
              <w:t>. A feature to negotiate the support of update binding indication for group of resource contexts are introduced in agreed C4-216602.</w:t>
            </w:r>
            <w:r w:rsidR="00772FEB">
              <w:t xml:space="preserve"> When a group of resource context is moved from one SMF to another SMF, for NIDD delivery interface, i.e. between </w:t>
            </w:r>
            <w:r w:rsidR="00190F12">
              <w:t xml:space="preserve">SMF and NEF, </w:t>
            </w:r>
            <w:r w:rsidR="00195BE4">
              <w:t xml:space="preserve">the feature to update of group resource contexts </w:t>
            </w:r>
            <w:r w:rsidR="00190F12">
              <w:t>should be equivalently supported</w:t>
            </w:r>
            <w:r w:rsidR="00F97C6E">
              <w:t>.</w:t>
            </w:r>
          </w:p>
          <w:p w14:paraId="1346019D" w14:textId="7FB8AA64" w:rsidR="00F97C6E" w:rsidRDefault="00F97C6E" w:rsidP="009533D4">
            <w:pPr>
              <w:pStyle w:val="CRCoverPage"/>
              <w:spacing w:after="0"/>
              <w:ind w:left="99"/>
            </w:pPr>
          </w:p>
          <w:p w14:paraId="6A6DADAB" w14:textId="09CB2307" w:rsidR="00F97C6E" w:rsidRDefault="00F97C6E" w:rsidP="009533D4">
            <w:pPr>
              <w:pStyle w:val="CRCoverPage"/>
              <w:spacing w:after="0"/>
              <w:ind w:left="99"/>
            </w:pPr>
            <w:r>
              <w:t>As the first interaction between SMF and NEF to establish the SM context on NEF for NIDD is initiated by SMF invoking Nnef_SmContext service, the feature defined on Nnef_SmContext API.</w:t>
            </w:r>
          </w:p>
          <w:p w14:paraId="2BE220EA" w14:textId="743FF748" w:rsidR="00A34C8F" w:rsidRPr="006A74C0" w:rsidRDefault="00A34C8F" w:rsidP="00A34C8F">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1298F92C" w:rsidR="00454ACE" w:rsidRPr="00790652" w:rsidRDefault="00454ACE" w:rsidP="00E37325">
            <w:pPr>
              <w:pStyle w:val="CRCoverPage"/>
              <w:spacing w:after="0"/>
              <w:ind w:left="100"/>
              <w:rPr>
                <w:noProof/>
                <w:lang w:val="en-US"/>
              </w:rPr>
            </w:pPr>
          </w:p>
        </w:tc>
      </w:tr>
      <w:tr w:rsidR="003E6453" w14:paraId="7014AA59" w14:textId="77777777" w:rsidTr="0069563C">
        <w:tc>
          <w:tcPr>
            <w:tcW w:w="2694" w:type="dxa"/>
            <w:gridSpan w:val="2"/>
            <w:tcBorders>
              <w:left w:val="single" w:sz="4" w:space="0" w:color="auto"/>
            </w:tcBorders>
          </w:tcPr>
          <w:p w14:paraId="65CD8335" w14:textId="77777777" w:rsidR="003E6453" w:rsidRDefault="003E6453" w:rsidP="003E6453">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510EC63E" w14:textId="77777777" w:rsidR="003E6453" w:rsidRDefault="003E6453" w:rsidP="003E6453">
            <w:pPr>
              <w:pStyle w:val="CRCoverPage"/>
              <w:spacing w:after="0"/>
              <w:ind w:left="100"/>
              <w:rPr>
                <w:rFonts w:eastAsiaTheme="minorEastAsia"/>
                <w:noProof/>
              </w:rPr>
            </w:pPr>
            <w:r>
              <w:rPr>
                <w:noProof/>
              </w:rPr>
              <w:t>Add a new feature to indicate the support of updating the binding indication for a group of resource contexts.</w:t>
            </w:r>
          </w:p>
          <w:p w14:paraId="182F77D3" w14:textId="77777777" w:rsidR="003E6453" w:rsidRPr="00852472" w:rsidRDefault="003E6453" w:rsidP="003E6453">
            <w:pPr>
              <w:pStyle w:val="CRCoverPage"/>
              <w:spacing w:after="0"/>
              <w:ind w:left="100"/>
              <w:rPr>
                <w:noProof/>
                <w:lang w:val="en-US"/>
              </w:rPr>
            </w:pPr>
          </w:p>
        </w:tc>
      </w:tr>
      <w:tr w:rsidR="003E6453" w14:paraId="50B50945" w14:textId="77777777" w:rsidTr="0069563C">
        <w:tc>
          <w:tcPr>
            <w:tcW w:w="2694" w:type="dxa"/>
            <w:gridSpan w:val="2"/>
            <w:tcBorders>
              <w:left w:val="single" w:sz="4" w:space="0" w:color="auto"/>
            </w:tcBorders>
          </w:tcPr>
          <w:p w14:paraId="48415B47" w14:textId="77777777" w:rsidR="003E6453" w:rsidRDefault="003E6453" w:rsidP="003E6453">
            <w:pPr>
              <w:pStyle w:val="CRCoverPage"/>
              <w:spacing w:after="0"/>
              <w:rPr>
                <w:b/>
                <w:i/>
                <w:noProof/>
                <w:sz w:val="8"/>
                <w:szCs w:val="8"/>
              </w:rPr>
            </w:pPr>
          </w:p>
        </w:tc>
        <w:tc>
          <w:tcPr>
            <w:tcW w:w="6946" w:type="dxa"/>
            <w:gridSpan w:val="9"/>
            <w:tcBorders>
              <w:right w:val="single" w:sz="4" w:space="0" w:color="auto"/>
            </w:tcBorders>
          </w:tcPr>
          <w:p w14:paraId="0E579327" w14:textId="77777777" w:rsidR="003E6453" w:rsidRDefault="003E6453" w:rsidP="003E6453">
            <w:pPr>
              <w:pStyle w:val="CRCoverPage"/>
              <w:spacing w:after="0"/>
              <w:rPr>
                <w:noProof/>
                <w:sz w:val="8"/>
                <w:szCs w:val="8"/>
              </w:rPr>
            </w:pPr>
          </w:p>
        </w:tc>
      </w:tr>
      <w:tr w:rsidR="003E6453" w14:paraId="654C7E0E" w14:textId="77777777" w:rsidTr="0069563C">
        <w:tc>
          <w:tcPr>
            <w:tcW w:w="2694" w:type="dxa"/>
            <w:gridSpan w:val="2"/>
            <w:tcBorders>
              <w:left w:val="single" w:sz="4" w:space="0" w:color="auto"/>
              <w:bottom w:val="single" w:sz="4" w:space="0" w:color="auto"/>
            </w:tcBorders>
          </w:tcPr>
          <w:p w14:paraId="4C318E8E" w14:textId="77777777" w:rsidR="003E6453" w:rsidRDefault="003E6453" w:rsidP="003E64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11457B2" w:rsidR="003E6453" w:rsidRDefault="003E6453" w:rsidP="003E6453">
            <w:pPr>
              <w:pStyle w:val="CRCoverPage"/>
              <w:spacing w:after="0"/>
              <w:ind w:left="100"/>
              <w:rPr>
                <w:noProof/>
              </w:rPr>
            </w:pPr>
            <w:r>
              <w:rPr>
                <w:lang w:val="en-US"/>
              </w:rPr>
              <w:t xml:space="preserve">Updating a binding indication for a group of resource/session contexts feature can't </w:t>
            </w:r>
            <w:r w:rsidR="006F7F97">
              <w:rPr>
                <w:lang w:val="en-US"/>
              </w:rPr>
              <w:t>be used between SMF and NEF for NIDD delivery interface</w:t>
            </w:r>
            <w:r>
              <w:rPr>
                <w:lang w:val="en-US"/>
              </w:rPr>
              <w:t>.</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CB53F1E" w:rsidR="001E41F3" w:rsidRDefault="00562615">
            <w:pPr>
              <w:pStyle w:val="CRCoverPage"/>
              <w:spacing w:after="0"/>
              <w:ind w:left="100"/>
              <w:rPr>
                <w:noProof/>
              </w:rPr>
            </w:pPr>
            <w:r>
              <w:rPr>
                <w:noProof/>
              </w:rPr>
              <w:t>5.2.2.5.1, 6.1.8</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A8DDA" w14:textId="2DBE1AD2" w:rsidR="005015B5" w:rsidRDefault="001E6B68" w:rsidP="00704CAE">
            <w:pPr>
              <w:pStyle w:val="CRCoverPage"/>
              <w:spacing w:after="0"/>
              <w:ind w:left="100"/>
              <w:rPr>
                <w:noProof/>
              </w:rPr>
            </w:pPr>
            <w:r>
              <w:rPr>
                <w:noProof/>
              </w:rPr>
              <w:t>This CR doesn't require version update on OpenAPI files.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145DD95E" w:rsidR="00A73658" w:rsidRPr="006A00AB" w:rsidRDefault="00A73658"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012051B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xml:space="preserve">* * * </w:t>
      </w:r>
      <w:r w:rsidR="0035136B">
        <w:rPr>
          <w:rFonts w:ascii="Arial" w:hAnsi="Arial" w:cs="Arial"/>
          <w:color w:val="0000FF"/>
          <w:sz w:val="28"/>
          <w:szCs w:val="28"/>
        </w:rPr>
        <w:t>First Change</w:t>
      </w:r>
      <w:r>
        <w:rPr>
          <w:rFonts w:ascii="Arial" w:hAnsi="Arial" w:cs="Arial"/>
          <w:color w:val="0000FF"/>
          <w:sz w:val="28"/>
          <w:szCs w:val="28"/>
        </w:rPr>
        <w:t xml:space="preserve"> </w:t>
      </w:r>
      <w:r w:rsidRPr="006B5418">
        <w:rPr>
          <w:rFonts w:ascii="Arial" w:hAnsi="Arial" w:cs="Arial"/>
          <w:color w:val="0000FF"/>
          <w:sz w:val="28"/>
          <w:szCs w:val="28"/>
        </w:rPr>
        <w:t>* * * *</w:t>
      </w:r>
    </w:p>
    <w:p w14:paraId="5A304D86" w14:textId="77777777" w:rsidR="0062428E" w:rsidRDefault="0062428E" w:rsidP="0062428E">
      <w:pPr>
        <w:pStyle w:val="Heading5"/>
      </w:pPr>
      <w:bookmarkStart w:id="3" w:name="_Toc18837100"/>
      <w:bookmarkStart w:id="4" w:name="_Toc22039910"/>
      <w:bookmarkStart w:id="5" w:name="_Toc22625364"/>
      <w:bookmarkStart w:id="6" w:name="_Toc25075692"/>
      <w:bookmarkStart w:id="7" w:name="_Toc26198911"/>
      <w:bookmarkStart w:id="8" w:name="_Toc34167788"/>
      <w:bookmarkStart w:id="9" w:name="_Toc34737251"/>
      <w:bookmarkStart w:id="10" w:name="_Toc34737348"/>
      <w:bookmarkStart w:id="11" w:name="_Toc34737531"/>
      <w:bookmarkStart w:id="12" w:name="_Toc34738500"/>
      <w:bookmarkStart w:id="13" w:name="_Toc34748804"/>
      <w:bookmarkStart w:id="14" w:name="_Toc36462363"/>
      <w:bookmarkStart w:id="15" w:name="_Toc43206574"/>
      <w:bookmarkStart w:id="16" w:name="_Toc45030942"/>
      <w:bookmarkStart w:id="17" w:name="_Toc56516071"/>
      <w:bookmarkStart w:id="18" w:name="_Toc58594196"/>
      <w:bookmarkStart w:id="19" w:name="_Toc67685418"/>
      <w:bookmarkStart w:id="20" w:name="_Toc73367227"/>
      <w:bookmarkStart w:id="21" w:name="_Toc74990735"/>
      <w:bookmarkStart w:id="22" w:name="_Toc82711764"/>
      <w:bookmarkStart w:id="23" w:name="_Toc22039976"/>
      <w:bookmarkStart w:id="24" w:name="_Toc22625430"/>
      <w:bookmarkStart w:id="25" w:name="_Toc25075758"/>
      <w:bookmarkStart w:id="26" w:name="_Toc26198977"/>
      <w:bookmarkStart w:id="27" w:name="_Toc34167854"/>
      <w:bookmarkStart w:id="28" w:name="_Toc34737317"/>
      <w:bookmarkStart w:id="29" w:name="_Toc34737414"/>
      <w:bookmarkStart w:id="30" w:name="_Toc34737597"/>
      <w:bookmarkStart w:id="31" w:name="_Toc34738566"/>
      <w:bookmarkStart w:id="32" w:name="_Toc34748870"/>
      <w:bookmarkStart w:id="33" w:name="_Toc36462429"/>
      <w:bookmarkStart w:id="34" w:name="_Toc43206640"/>
      <w:bookmarkStart w:id="35" w:name="_Toc45031008"/>
      <w:bookmarkStart w:id="36" w:name="_Toc56516137"/>
      <w:bookmarkStart w:id="37" w:name="_Toc58594262"/>
      <w:bookmarkStart w:id="38" w:name="_Toc67685484"/>
      <w:bookmarkStart w:id="39" w:name="_Toc73367293"/>
      <w:bookmarkStart w:id="40" w:name="_Toc74990801"/>
      <w:bookmarkStart w:id="41" w:name="_Toc82711830"/>
      <w:bookmarkEnd w:id="2"/>
      <w:r>
        <w:t>5.2.2.5.1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A1AEA25" w14:textId="77777777" w:rsidR="0062428E" w:rsidRPr="003B2883" w:rsidRDefault="0062428E" w:rsidP="0062428E">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45954676" w14:textId="77777777" w:rsidR="0062428E" w:rsidRDefault="0062428E" w:rsidP="0062428E">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0ABCFF7A" w14:textId="77777777" w:rsidR="0062428E" w:rsidRDefault="0062428E" w:rsidP="0062428E">
      <w:pPr>
        <w:pStyle w:val="TH"/>
      </w:pPr>
      <w:r>
        <w:rPr>
          <w:lang w:val="fr-FR"/>
        </w:rPr>
        <w:object w:dxaOrig="8685" w:dyaOrig="2115" w14:anchorId="39324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6pt" o:ole="">
            <v:imagedata r:id="rId16" o:title=""/>
          </v:shape>
          <o:OLEObject Type="Embed" ProgID="Visio.Drawing.11" ShapeID="_x0000_i1025" DrawAspect="Content" ObjectID="_1703246614" r:id="rId17"/>
        </w:object>
      </w:r>
    </w:p>
    <w:p w14:paraId="0FA1A04C" w14:textId="77777777" w:rsidR="0062428E" w:rsidRDefault="0062428E" w:rsidP="0062428E">
      <w:pPr>
        <w:pStyle w:val="TF"/>
      </w:pPr>
      <w:r>
        <w:t>Figure 5.2.2.5.1-1: Update Service Operation</w:t>
      </w:r>
    </w:p>
    <w:p w14:paraId="468F4732" w14:textId="77777777" w:rsidR="0062428E" w:rsidRDefault="0062428E" w:rsidP="0062428E">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01AB1CDD" w14:textId="77777777" w:rsidR="0062428E" w:rsidRDefault="0062428E" w:rsidP="0062428E">
      <w:pPr>
        <w:pStyle w:val="B2"/>
      </w:pPr>
      <w:r>
        <w:t>-</w:t>
      </w:r>
      <w:r>
        <w:tab/>
        <w:t>URI of the resource to receive downlink data delivery for NIDD;</w:t>
      </w:r>
    </w:p>
    <w:p w14:paraId="1C7EF9A4" w14:textId="77777777" w:rsidR="0062428E" w:rsidRDefault="0062428E" w:rsidP="0062428E">
      <w:pPr>
        <w:pStyle w:val="B2"/>
      </w:pPr>
      <w:r>
        <w:t>-</w:t>
      </w:r>
      <w:r>
        <w:tab/>
        <w:t>Notification URI to receive the SM Context notifications;</w:t>
      </w:r>
    </w:p>
    <w:p w14:paraId="4E3BDAA0" w14:textId="0E07ACB0" w:rsidR="0062428E" w:rsidRDefault="0062428E" w:rsidP="0062428E">
      <w:pPr>
        <w:pStyle w:val="B2"/>
        <w:rPr>
          <w:ins w:id="42" w:author="Ericsson - Jones Lu CT#107-bis-e" w:date="2021-12-23T17:27:00Z"/>
        </w:rPr>
      </w:pPr>
      <w:r>
        <w:t>-</w:t>
      </w:r>
      <w:r>
        <w:tab/>
        <w:t>modified configuration parameters, e.g. serving PLMN rate control, small data rate control, etc.</w:t>
      </w:r>
    </w:p>
    <w:p w14:paraId="577895C8" w14:textId="7F4A701B" w:rsidR="009A0223" w:rsidRDefault="009A0223" w:rsidP="00E10FA9">
      <w:pPr>
        <w:pStyle w:val="NO"/>
      </w:pPr>
      <w:ins w:id="43" w:author="Ericsson - Jones Lu CT#107-bis-e" w:date="2021-12-23T17:27:00Z">
        <w:r>
          <w:t>NOTE:</w:t>
        </w:r>
        <w:r>
          <w:tab/>
        </w:r>
        <w:r w:rsidR="00E10FA9">
          <w:t>If both the NEF and the NF service consumer (i.e. the SMF) suppor</w:t>
        </w:r>
      </w:ins>
      <w:ins w:id="44" w:author="Ericsson - Jones Lu CT#107-bis-e" w:date="2021-12-23T17:28:00Z">
        <w:r w:rsidR="00E10FA9">
          <w:t xml:space="preserve">ts "BIUMR" feature, the SMF can include </w:t>
        </w:r>
      </w:ins>
      <w:ins w:id="45" w:author="Ericsson - Jones Lu CT#107-bis-e" w:date="2021-12-23T17:33:00Z">
        <w:r w:rsidR="00310BB4">
          <w:t xml:space="preserve">the </w:t>
        </w:r>
      </w:ins>
      <w:ins w:id="46" w:author="Ericsson - Jones Lu CT#107-bis-e" w:date="2021-12-23T17:28:00Z">
        <w:r w:rsidR="00E10FA9">
          <w:t xml:space="preserve">updated binding </w:t>
        </w:r>
      </w:ins>
      <w:ins w:id="47" w:author="Ericsson - Jones Lu CT#107-bis-e" w:date="2021-12-23T17:32:00Z">
        <w:r w:rsidR="00D04D6D">
          <w:t>indication(s)</w:t>
        </w:r>
      </w:ins>
      <w:ins w:id="48" w:author="Ericsson - Jones Lu CT#107-bis-e" w:date="2021-12-23T17:28:00Z">
        <w:r w:rsidR="00E10FA9">
          <w:t xml:space="preserve"> for multiple </w:t>
        </w:r>
      </w:ins>
      <w:ins w:id="49" w:author="Ericsson - Jones Lu CT#107-bis-e" w:date="2021-12-23T17:29:00Z">
        <w:r w:rsidR="00E10FA9">
          <w:t>PDU session resources</w:t>
        </w:r>
      </w:ins>
      <w:ins w:id="50" w:author="Ericsson - Jones Lu CT#107-bis-e" w:date="2021-12-23T17:31:00Z">
        <w:r w:rsidR="00AD02AD">
          <w:t xml:space="preserve"> </w:t>
        </w:r>
      </w:ins>
      <w:ins w:id="51" w:author="Ericsson - Jones Lu CT#107-bis-e" w:date="2021-12-23T17:34:00Z">
        <w:r w:rsidR="000627A4">
          <w:t>(</w:t>
        </w:r>
      </w:ins>
      <w:ins w:id="52" w:author="Ericsson - Jones Lu CT#107-bis-e" w:date="2021-12-23T17:32:00Z">
        <w:r w:rsidR="00E712C1">
          <w:t>for NIDD downlink data delivery</w:t>
        </w:r>
      </w:ins>
      <w:ins w:id="53" w:author="Ericsson - Jones Lu CT#107-bis-e" w:date="2021-12-23T17:34:00Z">
        <w:r w:rsidR="000627A4">
          <w:t>)</w:t>
        </w:r>
      </w:ins>
      <w:ins w:id="54" w:author="Ericsson - Jones Lu CT#107-bis-e" w:date="2021-12-23T17:32:00Z">
        <w:r w:rsidR="00E712C1">
          <w:t xml:space="preserve"> </w:t>
        </w:r>
      </w:ins>
      <w:ins w:id="55" w:author="Ericsson - Jones Lu CT#107-bis-e" w:date="2021-12-23T17:31:00Z">
        <w:r w:rsidR="00AD02AD">
          <w:t>and/or no</w:t>
        </w:r>
      </w:ins>
      <w:ins w:id="56" w:author="Ericsson - Jones Lu CT#107-bis-e" w:date="2021-12-23T17:32:00Z">
        <w:r w:rsidR="00AD02AD">
          <w:t>tification URIs</w:t>
        </w:r>
      </w:ins>
      <w:ins w:id="57" w:author="Ericsson - Jones Lu CT#107-bis-e" w:date="2021-12-23T17:34:00Z">
        <w:r w:rsidR="009B1BF5">
          <w:t xml:space="preserve"> (for SM Context notifications)</w:t>
        </w:r>
      </w:ins>
      <w:ins w:id="58" w:author="Ericsson - Jones Lu CT#107-bis-e" w:date="2021-12-23T17:30:00Z">
        <w:r w:rsidR="0060236D">
          <w:t xml:space="preserve">, as specified </w:t>
        </w:r>
        <w:r w:rsidR="0060236D">
          <w:rPr>
            <w:rFonts w:cs="Arial"/>
            <w:szCs w:val="18"/>
          </w:rPr>
          <w:t>in clauses 6.12.1 and 5.2.3.2.6 of 3GPP TS 29.500 [4]</w:t>
        </w:r>
      </w:ins>
      <w:ins w:id="59" w:author="Ericsson - Jones Lu CT#107-bis-e" w:date="2021-12-23T17:29:00Z">
        <w:r w:rsidR="00E10FA9">
          <w:t>.</w:t>
        </w:r>
      </w:ins>
    </w:p>
    <w:p w14:paraId="693F18FE" w14:textId="77777777" w:rsidR="0062428E" w:rsidRDefault="0062428E" w:rsidP="0062428E">
      <w:pPr>
        <w:pStyle w:val="B1"/>
      </w:pPr>
      <w:r w:rsidRPr="000C7A0F">
        <w:t>2</w:t>
      </w:r>
      <w:r>
        <w:t>a</w:t>
      </w:r>
      <w:r w:rsidRPr="000C7A0F">
        <w:t>.</w:t>
      </w:r>
      <w:r w:rsidRPr="000C7A0F">
        <w:tab/>
      </w:r>
      <w:r w:rsidRPr="0057039A">
        <w:t xml:space="preserve">On success, </w:t>
      </w:r>
      <w:r>
        <w:t>"204 No Content" shall be returned.</w:t>
      </w:r>
    </w:p>
    <w:p w14:paraId="34AEC58E" w14:textId="77777777" w:rsidR="0062428E" w:rsidRDefault="0062428E" w:rsidP="0062428E">
      <w:pPr>
        <w:pStyle w:val="B1"/>
      </w:pPr>
      <w:r>
        <w:t>2b.</w:t>
      </w:r>
      <w:r>
        <w:tab/>
        <w:t xml:space="preserve">On failure or redirection, one of the HTTP status code listed in </w:t>
      </w:r>
      <w:r w:rsidRPr="001769FF">
        <w:t xml:space="preserve">Table </w:t>
      </w:r>
      <w:r w:rsidRPr="00FB580B">
        <w:t>6.1.3.3.4.3.2-2</w:t>
      </w:r>
      <w:r>
        <w:t xml:space="preserve"> shall be returned, the response body should contain a ProblemDetails object with "cause" attribute set to one of the application errors listed in Table 6.1.3.3.4.3.2-2.</w:t>
      </w:r>
    </w:p>
    <w:p w14:paraId="1811C7BC" w14:textId="77777777" w:rsidR="00642411" w:rsidRPr="00F060F3" w:rsidRDefault="00642411" w:rsidP="00642411">
      <w:pPr>
        <w:rPr>
          <w:b/>
          <w:bCs/>
          <w:color w:val="FF0000"/>
          <w:lang w:val="en-GB" w:eastAsia="zh-CN"/>
        </w:rPr>
      </w:pPr>
    </w:p>
    <w:p w14:paraId="7D283350" w14:textId="7FEF4B79" w:rsidR="00642411" w:rsidRPr="00F15238" w:rsidRDefault="00642411" w:rsidP="00642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BF7135">
        <w:rPr>
          <w:rFonts w:ascii="Arial" w:hAnsi="Arial" w:cs="Arial"/>
          <w:color w:val="0000FF"/>
          <w:sz w:val="28"/>
          <w:szCs w:val="28"/>
        </w:rPr>
        <w:t xml:space="preserve">Next </w:t>
      </w:r>
      <w:r w:rsidRPr="006B5418">
        <w:rPr>
          <w:rFonts w:ascii="Arial" w:hAnsi="Arial" w:cs="Arial"/>
          <w:color w:val="0000FF"/>
          <w:sz w:val="28"/>
          <w:szCs w:val="28"/>
        </w:rPr>
        <w:t>Change * * * *</w:t>
      </w:r>
    </w:p>
    <w:p w14:paraId="385E4764" w14:textId="77777777" w:rsidR="00897270" w:rsidRPr="0023018E" w:rsidRDefault="00897270" w:rsidP="00897270">
      <w:pPr>
        <w:pStyle w:val="Heading3"/>
        <w:rPr>
          <w:lang w:eastAsia="zh-CN"/>
        </w:rPr>
      </w:pPr>
      <w:r>
        <w:t>6.1.8</w:t>
      </w:r>
      <w:r w:rsidRPr="0023018E">
        <w:rPr>
          <w:lang w:eastAsia="zh-CN"/>
        </w:rPr>
        <w:tab/>
        <w:t>Feature negotiation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3E59029" w14:textId="77777777" w:rsidR="00897270" w:rsidRDefault="00897270" w:rsidP="0089727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68D83DA6" w14:textId="77777777" w:rsidR="00897270" w:rsidRPr="002002FF" w:rsidRDefault="00897270" w:rsidP="008972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97270" w:rsidRPr="002002FF" w14:paraId="2EDA6A0D" w14:textId="77777777" w:rsidTr="00E160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C1F174" w14:textId="77777777" w:rsidR="00897270" w:rsidRPr="002002FF" w:rsidRDefault="00897270" w:rsidP="00E160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58DB6A" w14:textId="77777777" w:rsidR="00897270" w:rsidRPr="002002FF" w:rsidRDefault="00897270" w:rsidP="00E160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4E6370B" w14:textId="77777777" w:rsidR="00897270" w:rsidRPr="002002FF" w:rsidRDefault="00897270" w:rsidP="00E160E9">
            <w:pPr>
              <w:pStyle w:val="TAH"/>
            </w:pPr>
            <w:r w:rsidRPr="002002FF">
              <w:t>Description</w:t>
            </w:r>
          </w:p>
        </w:tc>
      </w:tr>
      <w:tr w:rsidR="00060A11" w:rsidRPr="002002FF" w14:paraId="51223EC1" w14:textId="77777777" w:rsidTr="00E160E9">
        <w:trPr>
          <w:jc w:val="center"/>
        </w:trPr>
        <w:tc>
          <w:tcPr>
            <w:tcW w:w="1529" w:type="dxa"/>
            <w:tcBorders>
              <w:top w:val="single" w:sz="4" w:space="0" w:color="auto"/>
              <w:left w:val="single" w:sz="4" w:space="0" w:color="auto"/>
              <w:bottom w:val="single" w:sz="4" w:space="0" w:color="auto"/>
              <w:right w:val="single" w:sz="4" w:space="0" w:color="auto"/>
            </w:tcBorders>
          </w:tcPr>
          <w:p w14:paraId="0C235263" w14:textId="6332CD1E" w:rsidR="00060A11" w:rsidRPr="002002FF" w:rsidRDefault="00060A11" w:rsidP="00060A11">
            <w:pPr>
              <w:pStyle w:val="TAL"/>
            </w:pPr>
            <w:ins w:id="60" w:author="Ericsson - Jones Lu CT#107-bis-e" w:date="2021-12-23T17:19:00Z">
              <w:r>
                <w:rPr>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421C5564" w14:textId="2EF3D915" w:rsidR="00060A11" w:rsidRPr="002002FF" w:rsidRDefault="00060A11" w:rsidP="00060A11">
            <w:pPr>
              <w:pStyle w:val="TAL"/>
            </w:pPr>
            <w:ins w:id="61" w:author="Ericsson - Jones Lu CT#107-bis-e" w:date="2021-12-23T17:19:00Z">
              <w:r>
                <w:rPr>
                  <w:lang w:eastAsia="zh-CN"/>
                </w:rPr>
                <w:t>BIUMR</w:t>
              </w:r>
            </w:ins>
          </w:p>
        </w:tc>
        <w:tc>
          <w:tcPr>
            <w:tcW w:w="5758" w:type="dxa"/>
            <w:tcBorders>
              <w:top w:val="single" w:sz="4" w:space="0" w:color="auto"/>
              <w:left w:val="single" w:sz="4" w:space="0" w:color="auto"/>
              <w:bottom w:val="single" w:sz="4" w:space="0" w:color="auto"/>
              <w:right w:val="single" w:sz="4" w:space="0" w:color="auto"/>
            </w:tcBorders>
          </w:tcPr>
          <w:p w14:paraId="339ACAF6" w14:textId="61798C79" w:rsidR="00060A11" w:rsidRDefault="00060A11" w:rsidP="00060A11">
            <w:pPr>
              <w:pStyle w:val="TAL"/>
              <w:rPr>
                <w:ins w:id="62" w:author="Ericsson - Jones Lu CT#107-bis-e" w:date="2021-12-23T17:19:00Z"/>
                <w:lang w:eastAsia="ko-KR"/>
              </w:rPr>
            </w:pPr>
            <w:ins w:id="63" w:author="Ericsson - Jones Lu CT#107-bis-e" w:date="2021-12-23T17:19:00Z">
              <w:r>
                <w:rPr>
                  <w:lang w:eastAsia="ko-KR"/>
                </w:rPr>
                <w:t xml:space="preserve">Binding Indication Update for </w:t>
              </w:r>
            </w:ins>
            <w:ins w:id="64" w:author="Ericsson - Jones Lu CT#107-bis-e" w:date="2021-12-23T17:20:00Z">
              <w:r>
                <w:rPr>
                  <w:lang w:eastAsia="ko-KR"/>
                </w:rPr>
                <w:t>Multiple Resources</w:t>
              </w:r>
            </w:ins>
          </w:p>
          <w:p w14:paraId="5A920A9F" w14:textId="77777777" w:rsidR="00060A11" w:rsidRDefault="00060A11" w:rsidP="00060A11">
            <w:pPr>
              <w:pStyle w:val="TAL"/>
              <w:rPr>
                <w:ins w:id="65" w:author="Ericsson - Jones Lu CT#107-bis-e" w:date="2021-12-23T17:19:00Z"/>
                <w:lang w:eastAsia="ko-KR"/>
              </w:rPr>
            </w:pPr>
          </w:p>
          <w:p w14:paraId="5404A45C" w14:textId="671D854E" w:rsidR="00060A11" w:rsidRPr="002002FF" w:rsidRDefault="00060A11" w:rsidP="00060A11">
            <w:pPr>
              <w:pStyle w:val="TAL"/>
              <w:rPr>
                <w:rFonts w:cs="Arial"/>
                <w:szCs w:val="18"/>
              </w:rPr>
            </w:pPr>
            <w:ins w:id="66" w:author="Ericsson - Jones Lu CT#107-bis-e" w:date="2021-12-23T17:19:00Z">
              <w:r>
                <w:rPr>
                  <w:lang w:eastAsia="ko-KR"/>
                </w:rPr>
                <w:t>This feature bit indicates whether the NF Service Consumer (</w:t>
              </w:r>
            </w:ins>
            <w:ins w:id="67" w:author="Ericsson - Jones Lu CT#107-bis-e" w:date="2021-12-23T17:20:00Z">
              <w:r w:rsidR="00B376BF">
                <w:rPr>
                  <w:lang w:eastAsia="ko-KR"/>
                </w:rPr>
                <w:t xml:space="preserve">i.e. SMF) </w:t>
              </w:r>
            </w:ins>
            <w:ins w:id="68" w:author="Ericsson - Jones Lu CT#107-bis-e" w:date="2021-12-23T17:19:00Z">
              <w:r>
                <w:rPr>
                  <w:lang w:eastAsia="ko-KR"/>
                </w:rPr>
                <w:t xml:space="preserve">and </w:t>
              </w:r>
            </w:ins>
            <w:ins w:id="69" w:author="Ericsson - Jones Lu CT#107-bis-e" w:date="2021-12-23T17:20:00Z">
              <w:r w:rsidR="00B376BF">
                <w:rPr>
                  <w:lang w:eastAsia="ko-KR"/>
                </w:rPr>
                <w:t xml:space="preserve">NEF </w:t>
              </w:r>
            </w:ins>
            <w:ins w:id="70" w:author="Ericsson - Jones Lu CT#107-bis-e" w:date="2021-12-23T17:19:00Z">
              <w:r>
                <w:rPr>
                  <w:lang w:eastAsia="ko-KR"/>
                </w:rPr>
                <w:t xml:space="preserve">supports Binding Indication Update for multiple </w:t>
              </w:r>
            </w:ins>
            <w:ins w:id="71" w:author="Ericsson - Jones Lu CT#107-bis-e" w:date="2021-12-23T17:22:00Z">
              <w:r w:rsidR="00121DCB">
                <w:rPr>
                  <w:lang w:eastAsia="ko-KR"/>
                </w:rPr>
                <w:t>resource</w:t>
              </w:r>
            </w:ins>
            <w:ins w:id="72" w:author="Ericsson - Jones Lu CT#107-bis-e" w:date="2021-12-23T17:31:00Z">
              <w:r w:rsidR="00D239BF">
                <w:rPr>
                  <w:lang w:eastAsia="ko-KR"/>
                </w:rPr>
                <w:t xml:space="preserve">s </w:t>
              </w:r>
            </w:ins>
            <w:ins w:id="73" w:author="Ericsson - Jones Lu CT#107-bis-e" w:date="2021-12-23T17:33:00Z">
              <w:r w:rsidR="00027B8D">
                <w:rPr>
                  <w:lang w:eastAsia="ko-KR"/>
                </w:rPr>
                <w:t>and/</w:t>
              </w:r>
            </w:ins>
            <w:ins w:id="74" w:author="Ericsson - Jones Lu CT#107-bis-e" w:date="2021-12-23T17:31:00Z">
              <w:r w:rsidR="00D239BF">
                <w:rPr>
                  <w:lang w:eastAsia="ko-KR"/>
                </w:rPr>
                <w:t>or</w:t>
              </w:r>
            </w:ins>
            <w:ins w:id="75" w:author="Ericsson - Jones Lu CT#107-bis-e" w:date="2021-12-23T17:24:00Z">
              <w:r w:rsidR="00283CB3">
                <w:rPr>
                  <w:lang w:eastAsia="ko-KR"/>
                </w:rPr>
                <w:t xml:space="preserve"> contexts</w:t>
              </w:r>
            </w:ins>
            <w:ins w:id="76" w:author="Ericsson - Jones Lu CT#107-bis-e" w:date="2021-12-23T17:22:00Z">
              <w:r w:rsidR="00121DCB">
                <w:rPr>
                  <w:lang w:eastAsia="ko-KR"/>
                </w:rPr>
                <w:t xml:space="preserve">, </w:t>
              </w:r>
            </w:ins>
            <w:ins w:id="77" w:author="Ericsson - Jones Lu CT#107-bis-e" w:date="2021-12-23T17:23:00Z">
              <w:r w:rsidR="003767A6">
                <w:rPr>
                  <w:lang w:eastAsia="ko-KR"/>
                </w:rPr>
                <w:t xml:space="preserve">as </w:t>
              </w:r>
            </w:ins>
            <w:ins w:id="78" w:author="Ericsson - Jones Lu CT#107-bis-e" w:date="2021-12-23T17:19:00Z">
              <w:r>
                <w:rPr>
                  <w:rFonts w:cs="Arial"/>
                  <w:szCs w:val="18"/>
                </w:rPr>
                <w:t>specified in clauses 6.12.1 and 5.2.3.2.6 of 3GPP TS 29.500 [4]</w:t>
              </w:r>
              <w:r>
                <w:rPr>
                  <w:lang w:eastAsia="ko-KR"/>
                </w:rPr>
                <w:t>.</w:t>
              </w:r>
            </w:ins>
          </w:p>
        </w:tc>
      </w:tr>
    </w:tbl>
    <w:p w14:paraId="4F7B0F62" w14:textId="77777777" w:rsidR="006F3AE8" w:rsidRPr="00F060F3" w:rsidRDefault="006F3AE8"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93DD8" w14:textId="77777777" w:rsidR="005E2D14" w:rsidRDefault="005E2D14">
      <w:r>
        <w:separator/>
      </w:r>
    </w:p>
  </w:endnote>
  <w:endnote w:type="continuationSeparator" w:id="0">
    <w:p w14:paraId="3F40EA6E" w14:textId="77777777" w:rsidR="005E2D14" w:rsidRDefault="005E2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AB83E" w14:textId="77777777" w:rsidR="005E2D14" w:rsidRDefault="005E2D14">
      <w:r>
        <w:separator/>
      </w:r>
    </w:p>
  </w:footnote>
  <w:footnote w:type="continuationSeparator" w:id="0">
    <w:p w14:paraId="09F9D72D" w14:textId="77777777" w:rsidR="005E2D14" w:rsidRDefault="005E2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107-bis-e">
    <w15:presenceInfo w15:providerId="None" w15:userId="Ericsson - Jones Lu CT#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1649"/>
    <w:rsid w:val="000022BD"/>
    <w:rsid w:val="0000254B"/>
    <w:rsid w:val="00003362"/>
    <w:rsid w:val="000034C6"/>
    <w:rsid w:val="00004B39"/>
    <w:rsid w:val="00006276"/>
    <w:rsid w:val="00006E8C"/>
    <w:rsid w:val="000078E3"/>
    <w:rsid w:val="00010A8C"/>
    <w:rsid w:val="00010F40"/>
    <w:rsid w:val="00011B84"/>
    <w:rsid w:val="00012E7B"/>
    <w:rsid w:val="00014411"/>
    <w:rsid w:val="0001662E"/>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B8D"/>
    <w:rsid w:val="00027C6A"/>
    <w:rsid w:val="0003020B"/>
    <w:rsid w:val="00030AF3"/>
    <w:rsid w:val="00030DC0"/>
    <w:rsid w:val="000328FB"/>
    <w:rsid w:val="00032D83"/>
    <w:rsid w:val="00033ADD"/>
    <w:rsid w:val="00033C8D"/>
    <w:rsid w:val="00033D66"/>
    <w:rsid w:val="00033EB9"/>
    <w:rsid w:val="00033FF2"/>
    <w:rsid w:val="00034D8D"/>
    <w:rsid w:val="0003541B"/>
    <w:rsid w:val="00035C6D"/>
    <w:rsid w:val="00036DD6"/>
    <w:rsid w:val="000377EE"/>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3030"/>
    <w:rsid w:val="00056168"/>
    <w:rsid w:val="000568D2"/>
    <w:rsid w:val="00056E86"/>
    <w:rsid w:val="00057ED7"/>
    <w:rsid w:val="0006053D"/>
    <w:rsid w:val="00060A11"/>
    <w:rsid w:val="000611F3"/>
    <w:rsid w:val="000627A4"/>
    <w:rsid w:val="00063EF8"/>
    <w:rsid w:val="00064362"/>
    <w:rsid w:val="00064A79"/>
    <w:rsid w:val="00064FC2"/>
    <w:rsid w:val="00065428"/>
    <w:rsid w:val="00065780"/>
    <w:rsid w:val="0006583A"/>
    <w:rsid w:val="00065E73"/>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87ECA"/>
    <w:rsid w:val="000905BD"/>
    <w:rsid w:val="00091ED8"/>
    <w:rsid w:val="00092173"/>
    <w:rsid w:val="0009398B"/>
    <w:rsid w:val="00093DF7"/>
    <w:rsid w:val="000944CA"/>
    <w:rsid w:val="0009572A"/>
    <w:rsid w:val="000971BF"/>
    <w:rsid w:val="000A079A"/>
    <w:rsid w:val="000A0CA8"/>
    <w:rsid w:val="000A1F6F"/>
    <w:rsid w:val="000A2A59"/>
    <w:rsid w:val="000A2B11"/>
    <w:rsid w:val="000A2DFD"/>
    <w:rsid w:val="000A2EFD"/>
    <w:rsid w:val="000A3AD4"/>
    <w:rsid w:val="000A49A0"/>
    <w:rsid w:val="000A6394"/>
    <w:rsid w:val="000A64D7"/>
    <w:rsid w:val="000A6665"/>
    <w:rsid w:val="000A7B67"/>
    <w:rsid w:val="000B0074"/>
    <w:rsid w:val="000B02AE"/>
    <w:rsid w:val="000B06D0"/>
    <w:rsid w:val="000B0AC7"/>
    <w:rsid w:val="000B11C9"/>
    <w:rsid w:val="000B4ED5"/>
    <w:rsid w:val="000B5303"/>
    <w:rsid w:val="000B5358"/>
    <w:rsid w:val="000B7927"/>
    <w:rsid w:val="000B7FED"/>
    <w:rsid w:val="000C038A"/>
    <w:rsid w:val="000C0656"/>
    <w:rsid w:val="000C0906"/>
    <w:rsid w:val="000C1169"/>
    <w:rsid w:val="000C1430"/>
    <w:rsid w:val="000C153F"/>
    <w:rsid w:val="000C1CB1"/>
    <w:rsid w:val="000C2174"/>
    <w:rsid w:val="000C3D00"/>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51E1"/>
    <w:rsid w:val="000E549F"/>
    <w:rsid w:val="000E7146"/>
    <w:rsid w:val="000E714D"/>
    <w:rsid w:val="000E7CA4"/>
    <w:rsid w:val="000F0A47"/>
    <w:rsid w:val="000F3181"/>
    <w:rsid w:val="000F3EE5"/>
    <w:rsid w:val="000F5B52"/>
    <w:rsid w:val="0010053E"/>
    <w:rsid w:val="001008D8"/>
    <w:rsid w:val="00101F6F"/>
    <w:rsid w:val="00103187"/>
    <w:rsid w:val="00103467"/>
    <w:rsid w:val="001065BD"/>
    <w:rsid w:val="00107485"/>
    <w:rsid w:val="0011156C"/>
    <w:rsid w:val="0011219A"/>
    <w:rsid w:val="00112F53"/>
    <w:rsid w:val="00113388"/>
    <w:rsid w:val="001152A9"/>
    <w:rsid w:val="001154E0"/>
    <w:rsid w:val="00115715"/>
    <w:rsid w:val="00117623"/>
    <w:rsid w:val="001178C6"/>
    <w:rsid w:val="001216A2"/>
    <w:rsid w:val="00121DCB"/>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D9"/>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199"/>
    <w:rsid w:val="00175FA7"/>
    <w:rsid w:val="00176201"/>
    <w:rsid w:val="00176E06"/>
    <w:rsid w:val="0017788C"/>
    <w:rsid w:val="00177AC2"/>
    <w:rsid w:val="00180416"/>
    <w:rsid w:val="001804E4"/>
    <w:rsid w:val="001843AA"/>
    <w:rsid w:val="00184A22"/>
    <w:rsid w:val="00184F6F"/>
    <w:rsid w:val="001853D8"/>
    <w:rsid w:val="00186D6F"/>
    <w:rsid w:val="00186FDF"/>
    <w:rsid w:val="00187521"/>
    <w:rsid w:val="001900D1"/>
    <w:rsid w:val="00190758"/>
    <w:rsid w:val="00190A0C"/>
    <w:rsid w:val="00190F12"/>
    <w:rsid w:val="00191381"/>
    <w:rsid w:val="0019146A"/>
    <w:rsid w:val="00191E04"/>
    <w:rsid w:val="00192479"/>
    <w:rsid w:val="00192C46"/>
    <w:rsid w:val="00194C49"/>
    <w:rsid w:val="00195405"/>
    <w:rsid w:val="0019599E"/>
    <w:rsid w:val="00195BA0"/>
    <w:rsid w:val="00195BE4"/>
    <w:rsid w:val="00197E03"/>
    <w:rsid w:val="001A08B3"/>
    <w:rsid w:val="001A0983"/>
    <w:rsid w:val="001A11BC"/>
    <w:rsid w:val="001A1B25"/>
    <w:rsid w:val="001A26D9"/>
    <w:rsid w:val="001A3205"/>
    <w:rsid w:val="001A5F63"/>
    <w:rsid w:val="001A6160"/>
    <w:rsid w:val="001A6438"/>
    <w:rsid w:val="001A66A0"/>
    <w:rsid w:val="001A684C"/>
    <w:rsid w:val="001A7B60"/>
    <w:rsid w:val="001B0939"/>
    <w:rsid w:val="001B143B"/>
    <w:rsid w:val="001B1D9F"/>
    <w:rsid w:val="001B253C"/>
    <w:rsid w:val="001B2FFF"/>
    <w:rsid w:val="001B3123"/>
    <w:rsid w:val="001B3769"/>
    <w:rsid w:val="001B39DC"/>
    <w:rsid w:val="001B4353"/>
    <w:rsid w:val="001B52F0"/>
    <w:rsid w:val="001B66AC"/>
    <w:rsid w:val="001B6C1A"/>
    <w:rsid w:val="001B6FAE"/>
    <w:rsid w:val="001B782C"/>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6472"/>
    <w:rsid w:val="001C64D2"/>
    <w:rsid w:val="001C68E4"/>
    <w:rsid w:val="001C6AC6"/>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7E4"/>
    <w:rsid w:val="001E0805"/>
    <w:rsid w:val="001E087D"/>
    <w:rsid w:val="001E1959"/>
    <w:rsid w:val="001E2C4B"/>
    <w:rsid w:val="001E3D10"/>
    <w:rsid w:val="001E41F3"/>
    <w:rsid w:val="001E62F5"/>
    <w:rsid w:val="001E6391"/>
    <w:rsid w:val="001E63DC"/>
    <w:rsid w:val="001E6B68"/>
    <w:rsid w:val="001F0FA3"/>
    <w:rsid w:val="001F1109"/>
    <w:rsid w:val="001F20C7"/>
    <w:rsid w:val="001F2819"/>
    <w:rsid w:val="001F306F"/>
    <w:rsid w:val="001F30B1"/>
    <w:rsid w:val="001F5091"/>
    <w:rsid w:val="001F7A5D"/>
    <w:rsid w:val="00200980"/>
    <w:rsid w:val="002019C8"/>
    <w:rsid w:val="00202E10"/>
    <w:rsid w:val="002030D4"/>
    <w:rsid w:val="002031F8"/>
    <w:rsid w:val="00204409"/>
    <w:rsid w:val="0020457C"/>
    <w:rsid w:val="002058F9"/>
    <w:rsid w:val="0020643F"/>
    <w:rsid w:val="00206B1E"/>
    <w:rsid w:val="00206F48"/>
    <w:rsid w:val="0021198E"/>
    <w:rsid w:val="002119F3"/>
    <w:rsid w:val="00212042"/>
    <w:rsid w:val="0021541A"/>
    <w:rsid w:val="00215E96"/>
    <w:rsid w:val="00216B9E"/>
    <w:rsid w:val="00216DDA"/>
    <w:rsid w:val="00220A1C"/>
    <w:rsid w:val="00221F7D"/>
    <w:rsid w:val="002220B8"/>
    <w:rsid w:val="002231E7"/>
    <w:rsid w:val="00223402"/>
    <w:rsid w:val="00223AEA"/>
    <w:rsid w:val="00224965"/>
    <w:rsid w:val="00224968"/>
    <w:rsid w:val="0022538C"/>
    <w:rsid w:val="00225B54"/>
    <w:rsid w:val="00226D7C"/>
    <w:rsid w:val="00226DBD"/>
    <w:rsid w:val="00227CAC"/>
    <w:rsid w:val="00227EB9"/>
    <w:rsid w:val="00233CA8"/>
    <w:rsid w:val="00235F2D"/>
    <w:rsid w:val="00240581"/>
    <w:rsid w:val="00240DE2"/>
    <w:rsid w:val="0024158F"/>
    <w:rsid w:val="00241671"/>
    <w:rsid w:val="002417C8"/>
    <w:rsid w:val="00243709"/>
    <w:rsid w:val="002438E5"/>
    <w:rsid w:val="00244A6E"/>
    <w:rsid w:val="00244E29"/>
    <w:rsid w:val="0024510A"/>
    <w:rsid w:val="00245340"/>
    <w:rsid w:val="00245A21"/>
    <w:rsid w:val="002460DA"/>
    <w:rsid w:val="00246107"/>
    <w:rsid w:val="0024634C"/>
    <w:rsid w:val="00247E0C"/>
    <w:rsid w:val="00247E8D"/>
    <w:rsid w:val="002500C4"/>
    <w:rsid w:val="002506CD"/>
    <w:rsid w:val="00250AF8"/>
    <w:rsid w:val="00250EB9"/>
    <w:rsid w:val="00251BC4"/>
    <w:rsid w:val="00252855"/>
    <w:rsid w:val="00253863"/>
    <w:rsid w:val="00253FC8"/>
    <w:rsid w:val="00256D42"/>
    <w:rsid w:val="002575A1"/>
    <w:rsid w:val="0026004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586A"/>
    <w:rsid w:val="00275D12"/>
    <w:rsid w:val="002765C6"/>
    <w:rsid w:val="002816DA"/>
    <w:rsid w:val="00281F21"/>
    <w:rsid w:val="00282A0D"/>
    <w:rsid w:val="00283CB3"/>
    <w:rsid w:val="00284FEB"/>
    <w:rsid w:val="0028550D"/>
    <w:rsid w:val="0028583E"/>
    <w:rsid w:val="002860C4"/>
    <w:rsid w:val="00286260"/>
    <w:rsid w:val="00286532"/>
    <w:rsid w:val="0028689B"/>
    <w:rsid w:val="00286DB8"/>
    <w:rsid w:val="00286F44"/>
    <w:rsid w:val="002878A6"/>
    <w:rsid w:val="0029069E"/>
    <w:rsid w:val="002919D7"/>
    <w:rsid w:val="002945E9"/>
    <w:rsid w:val="00296339"/>
    <w:rsid w:val="00296C11"/>
    <w:rsid w:val="00296D6D"/>
    <w:rsid w:val="002A0412"/>
    <w:rsid w:val="002A04C9"/>
    <w:rsid w:val="002A057A"/>
    <w:rsid w:val="002A07F2"/>
    <w:rsid w:val="002A1A7B"/>
    <w:rsid w:val="002A1BF3"/>
    <w:rsid w:val="002A5417"/>
    <w:rsid w:val="002A59C1"/>
    <w:rsid w:val="002A681B"/>
    <w:rsid w:val="002A6D05"/>
    <w:rsid w:val="002A7943"/>
    <w:rsid w:val="002A7DEB"/>
    <w:rsid w:val="002B105C"/>
    <w:rsid w:val="002B106D"/>
    <w:rsid w:val="002B1253"/>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3834"/>
    <w:rsid w:val="00303B62"/>
    <w:rsid w:val="00304055"/>
    <w:rsid w:val="00305409"/>
    <w:rsid w:val="00305FEB"/>
    <w:rsid w:val="00306D90"/>
    <w:rsid w:val="00307554"/>
    <w:rsid w:val="0030765D"/>
    <w:rsid w:val="003076C5"/>
    <w:rsid w:val="00307C31"/>
    <w:rsid w:val="00310440"/>
    <w:rsid w:val="00310BB4"/>
    <w:rsid w:val="00312018"/>
    <w:rsid w:val="00312063"/>
    <w:rsid w:val="00314791"/>
    <w:rsid w:val="003149C6"/>
    <w:rsid w:val="00314F53"/>
    <w:rsid w:val="003176A4"/>
    <w:rsid w:val="00320FDC"/>
    <w:rsid w:val="00321402"/>
    <w:rsid w:val="00321B81"/>
    <w:rsid w:val="0032293F"/>
    <w:rsid w:val="00323402"/>
    <w:rsid w:val="00323BA4"/>
    <w:rsid w:val="003241AE"/>
    <w:rsid w:val="0032501C"/>
    <w:rsid w:val="00325767"/>
    <w:rsid w:val="00325C60"/>
    <w:rsid w:val="00326B97"/>
    <w:rsid w:val="00327041"/>
    <w:rsid w:val="00327283"/>
    <w:rsid w:val="003274C3"/>
    <w:rsid w:val="00327A07"/>
    <w:rsid w:val="0033027B"/>
    <w:rsid w:val="003306AD"/>
    <w:rsid w:val="00330B11"/>
    <w:rsid w:val="00331872"/>
    <w:rsid w:val="00332335"/>
    <w:rsid w:val="00332C9D"/>
    <w:rsid w:val="00333433"/>
    <w:rsid w:val="00333748"/>
    <w:rsid w:val="003340CD"/>
    <w:rsid w:val="00336ABA"/>
    <w:rsid w:val="00337202"/>
    <w:rsid w:val="003372CF"/>
    <w:rsid w:val="0033739C"/>
    <w:rsid w:val="00337F15"/>
    <w:rsid w:val="00342E29"/>
    <w:rsid w:val="00343887"/>
    <w:rsid w:val="003450AD"/>
    <w:rsid w:val="00346CBB"/>
    <w:rsid w:val="00350022"/>
    <w:rsid w:val="0035136B"/>
    <w:rsid w:val="00352AC4"/>
    <w:rsid w:val="00352B2A"/>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767A6"/>
    <w:rsid w:val="00380A72"/>
    <w:rsid w:val="00380EA9"/>
    <w:rsid w:val="00381813"/>
    <w:rsid w:val="00381B7B"/>
    <w:rsid w:val="00381C96"/>
    <w:rsid w:val="003822C5"/>
    <w:rsid w:val="003833FD"/>
    <w:rsid w:val="003844E7"/>
    <w:rsid w:val="00384E90"/>
    <w:rsid w:val="00385235"/>
    <w:rsid w:val="003855F8"/>
    <w:rsid w:val="00385E5C"/>
    <w:rsid w:val="003867A8"/>
    <w:rsid w:val="003906DD"/>
    <w:rsid w:val="003913F8"/>
    <w:rsid w:val="003930DF"/>
    <w:rsid w:val="003938B1"/>
    <w:rsid w:val="003939CB"/>
    <w:rsid w:val="0039547D"/>
    <w:rsid w:val="00396232"/>
    <w:rsid w:val="0039650B"/>
    <w:rsid w:val="00396D57"/>
    <w:rsid w:val="00397674"/>
    <w:rsid w:val="003A0D61"/>
    <w:rsid w:val="003A0DC9"/>
    <w:rsid w:val="003A0F57"/>
    <w:rsid w:val="003A20F1"/>
    <w:rsid w:val="003A37EB"/>
    <w:rsid w:val="003A4DFA"/>
    <w:rsid w:val="003A5306"/>
    <w:rsid w:val="003A62C4"/>
    <w:rsid w:val="003A62EC"/>
    <w:rsid w:val="003A672A"/>
    <w:rsid w:val="003A6F25"/>
    <w:rsid w:val="003A78D5"/>
    <w:rsid w:val="003B0512"/>
    <w:rsid w:val="003B203E"/>
    <w:rsid w:val="003B301C"/>
    <w:rsid w:val="003B554B"/>
    <w:rsid w:val="003B560F"/>
    <w:rsid w:val="003B583D"/>
    <w:rsid w:val="003B58C6"/>
    <w:rsid w:val="003B6DEC"/>
    <w:rsid w:val="003B760C"/>
    <w:rsid w:val="003B7B8B"/>
    <w:rsid w:val="003B7FBB"/>
    <w:rsid w:val="003C15B2"/>
    <w:rsid w:val="003C1FE1"/>
    <w:rsid w:val="003C25B9"/>
    <w:rsid w:val="003C3124"/>
    <w:rsid w:val="003C329C"/>
    <w:rsid w:val="003C33CC"/>
    <w:rsid w:val="003C3407"/>
    <w:rsid w:val="003D00B1"/>
    <w:rsid w:val="003D0318"/>
    <w:rsid w:val="003D039B"/>
    <w:rsid w:val="003D2C7B"/>
    <w:rsid w:val="003D2E4A"/>
    <w:rsid w:val="003D3309"/>
    <w:rsid w:val="003D334A"/>
    <w:rsid w:val="003D414F"/>
    <w:rsid w:val="003D4ADF"/>
    <w:rsid w:val="003D5976"/>
    <w:rsid w:val="003D6154"/>
    <w:rsid w:val="003D739C"/>
    <w:rsid w:val="003D7747"/>
    <w:rsid w:val="003E0AC0"/>
    <w:rsid w:val="003E10DC"/>
    <w:rsid w:val="003E12AA"/>
    <w:rsid w:val="003E1A36"/>
    <w:rsid w:val="003E222D"/>
    <w:rsid w:val="003E3306"/>
    <w:rsid w:val="003E34C0"/>
    <w:rsid w:val="003E3740"/>
    <w:rsid w:val="003E393A"/>
    <w:rsid w:val="003E3E4B"/>
    <w:rsid w:val="003E4945"/>
    <w:rsid w:val="003E5133"/>
    <w:rsid w:val="003E5383"/>
    <w:rsid w:val="003E6453"/>
    <w:rsid w:val="003E69C8"/>
    <w:rsid w:val="003E7C56"/>
    <w:rsid w:val="003F06B5"/>
    <w:rsid w:val="003F0C19"/>
    <w:rsid w:val="003F0CF5"/>
    <w:rsid w:val="003F32D6"/>
    <w:rsid w:val="003F4B4B"/>
    <w:rsid w:val="003F52AA"/>
    <w:rsid w:val="003F5472"/>
    <w:rsid w:val="003F56DE"/>
    <w:rsid w:val="003F5FB5"/>
    <w:rsid w:val="003F7750"/>
    <w:rsid w:val="003F7D61"/>
    <w:rsid w:val="00400976"/>
    <w:rsid w:val="004013E3"/>
    <w:rsid w:val="004014E9"/>
    <w:rsid w:val="0040168D"/>
    <w:rsid w:val="00401F42"/>
    <w:rsid w:val="00402887"/>
    <w:rsid w:val="004028D4"/>
    <w:rsid w:val="00402A4E"/>
    <w:rsid w:val="004031C7"/>
    <w:rsid w:val="0040353A"/>
    <w:rsid w:val="00403C85"/>
    <w:rsid w:val="0040468D"/>
    <w:rsid w:val="00404A58"/>
    <w:rsid w:val="004055C5"/>
    <w:rsid w:val="00405E94"/>
    <w:rsid w:val="00406AF0"/>
    <w:rsid w:val="00407BF0"/>
    <w:rsid w:val="00410371"/>
    <w:rsid w:val="00414264"/>
    <w:rsid w:val="004148B4"/>
    <w:rsid w:val="00414B81"/>
    <w:rsid w:val="00415442"/>
    <w:rsid w:val="004158CF"/>
    <w:rsid w:val="00415A4C"/>
    <w:rsid w:val="004167D0"/>
    <w:rsid w:val="00416931"/>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9E1"/>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6280"/>
    <w:rsid w:val="00447095"/>
    <w:rsid w:val="00447409"/>
    <w:rsid w:val="00447AF0"/>
    <w:rsid w:val="00447E8A"/>
    <w:rsid w:val="004500FF"/>
    <w:rsid w:val="004504FD"/>
    <w:rsid w:val="004507FC"/>
    <w:rsid w:val="00450D4A"/>
    <w:rsid w:val="00451668"/>
    <w:rsid w:val="00451744"/>
    <w:rsid w:val="00452037"/>
    <w:rsid w:val="00453487"/>
    <w:rsid w:val="00453CE9"/>
    <w:rsid w:val="00454ACE"/>
    <w:rsid w:val="00454AD5"/>
    <w:rsid w:val="0045592B"/>
    <w:rsid w:val="00455FD3"/>
    <w:rsid w:val="0045645A"/>
    <w:rsid w:val="00456771"/>
    <w:rsid w:val="0046057E"/>
    <w:rsid w:val="00460A39"/>
    <w:rsid w:val="0046392D"/>
    <w:rsid w:val="004640B6"/>
    <w:rsid w:val="00466D1F"/>
    <w:rsid w:val="00467E7D"/>
    <w:rsid w:val="004734B5"/>
    <w:rsid w:val="00474AA0"/>
    <w:rsid w:val="0047674F"/>
    <w:rsid w:val="00476AAE"/>
    <w:rsid w:val="00476F8C"/>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55F2"/>
    <w:rsid w:val="004A6586"/>
    <w:rsid w:val="004A7828"/>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3DA9"/>
    <w:rsid w:val="004C426B"/>
    <w:rsid w:val="004C4474"/>
    <w:rsid w:val="004C45C5"/>
    <w:rsid w:val="004C5E6C"/>
    <w:rsid w:val="004C6A2D"/>
    <w:rsid w:val="004C6C4B"/>
    <w:rsid w:val="004C6CEF"/>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256C"/>
    <w:rsid w:val="004F2653"/>
    <w:rsid w:val="004F3483"/>
    <w:rsid w:val="004F34C8"/>
    <w:rsid w:val="004F3C0D"/>
    <w:rsid w:val="004F5289"/>
    <w:rsid w:val="004F53EE"/>
    <w:rsid w:val="004F5774"/>
    <w:rsid w:val="004F5E9C"/>
    <w:rsid w:val="00500760"/>
    <w:rsid w:val="00500929"/>
    <w:rsid w:val="005015B5"/>
    <w:rsid w:val="00502183"/>
    <w:rsid w:val="005027AA"/>
    <w:rsid w:val="00502B82"/>
    <w:rsid w:val="00502DB6"/>
    <w:rsid w:val="005031BD"/>
    <w:rsid w:val="00503230"/>
    <w:rsid w:val="00503B9F"/>
    <w:rsid w:val="0050404D"/>
    <w:rsid w:val="0050523E"/>
    <w:rsid w:val="0050797C"/>
    <w:rsid w:val="00510207"/>
    <w:rsid w:val="00510A0D"/>
    <w:rsid w:val="005110F5"/>
    <w:rsid w:val="005123FD"/>
    <w:rsid w:val="005126B7"/>
    <w:rsid w:val="00512A66"/>
    <w:rsid w:val="00512F27"/>
    <w:rsid w:val="00512FCF"/>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EB6"/>
    <w:rsid w:val="00523BC3"/>
    <w:rsid w:val="00525379"/>
    <w:rsid w:val="0052681C"/>
    <w:rsid w:val="00530338"/>
    <w:rsid w:val="00530D21"/>
    <w:rsid w:val="005314D2"/>
    <w:rsid w:val="005320F1"/>
    <w:rsid w:val="005326BE"/>
    <w:rsid w:val="005326BF"/>
    <w:rsid w:val="00532F6D"/>
    <w:rsid w:val="005334A3"/>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508A5"/>
    <w:rsid w:val="0055221F"/>
    <w:rsid w:val="00554466"/>
    <w:rsid w:val="005551BC"/>
    <w:rsid w:val="00556FDD"/>
    <w:rsid w:val="00561147"/>
    <w:rsid w:val="0056189A"/>
    <w:rsid w:val="00561FD6"/>
    <w:rsid w:val="00562615"/>
    <w:rsid w:val="00562F59"/>
    <w:rsid w:val="00563E89"/>
    <w:rsid w:val="0056434F"/>
    <w:rsid w:val="00564CA8"/>
    <w:rsid w:val="005656A7"/>
    <w:rsid w:val="005666BB"/>
    <w:rsid w:val="00566C15"/>
    <w:rsid w:val="0056778F"/>
    <w:rsid w:val="00567F40"/>
    <w:rsid w:val="005703A8"/>
    <w:rsid w:val="00570453"/>
    <w:rsid w:val="005710CE"/>
    <w:rsid w:val="005712D0"/>
    <w:rsid w:val="005721BF"/>
    <w:rsid w:val="00572669"/>
    <w:rsid w:val="00572869"/>
    <w:rsid w:val="005731B3"/>
    <w:rsid w:val="00573E87"/>
    <w:rsid w:val="005759C1"/>
    <w:rsid w:val="00576E16"/>
    <w:rsid w:val="00577892"/>
    <w:rsid w:val="005806F0"/>
    <w:rsid w:val="00580A30"/>
    <w:rsid w:val="00580E4F"/>
    <w:rsid w:val="00583B1C"/>
    <w:rsid w:val="00584495"/>
    <w:rsid w:val="0058629D"/>
    <w:rsid w:val="00586308"/>
    <w:rsid w:val="005865A0"/>
    <w:rsid w:val="0058691F"/>
    <w:rsid w:val="00586EB8"/>
    <w:rsid w:val="00587BEF"/>
    <w:rsid w:val="0059016A"/>
    <w:rsid w:val="00591188"/>
    <w:rsid w:val="0059168F"/>
    <w:rsid w:val="00592AAA"/>
    <w:rsid w:val="00592D74"/>
    <w:rsid w:val="0059382A"/>
    <w:rsid w:val="00594917"/>
    <w:rsid w:val="00594EA3"/>
    <w:rsid w:val="005955F6"/>
    <w:rsid w:val="0059681B"/>
    <w:rsid w:val="005973C4"/>
    <w:rsid w:val="005A11E8"/>
    <w:rsid w:val="005A1EE4"/>
    <w:rsid w:val="005A1F9E"/>
    <w:rsid w:val="005A32FB"/>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F0B"/>
    <w:rsid w:val="005C2F50"/>
    <w:rsid w:val="005C6957"/>
    <w:rsid w:val="005C6CF9"/>
    <w:rsid w:val="005C768F"/>
    <w:rsid w:val="005D164D"/>
    <w:rsid w:val="005D29FD"/>
    <w:rsid w:val="005D2D5C"/>
    <w:rsid w:val="005D3EC2"/>
    <w:rsid w:val="005D40FC"/>
    <w:rsid w:val="005D4471"/>
    <w:rsid w:val="005D4FF8"/>
    <w:rsid w:val="005D533C"/>
    <w:rsid w:val="005D5B1F"/>
    <w:rsid w:val="005D65C7"/>
    <w:rsid w:val="005D6844"/>
    <w:rsid w:val="005D69DC"/>
    <w:rsid w:val="005D7873"/>
    <w:rsid w:val="005D7E1B"/>
    <w:rsid w:val="005E053D"/>
    <w:rsid w:val="005E183B"/>
    <w:rsid w:val="005E2C44"/>
    <w:rsid w:val="005E2D14"/>
    <w:rsid w:val="005E400E"/>
    <w:rsid w:val="005E4056"/>
    <w:rsid w:val="005E484B"/>
    <w:rsid w:val="005E4B82"/>
    <w:rsid w:val="005E52C0"/>
    <w:rsid w:val="005E5334"/>
    <w:rsid w:val="005E6A10"/>
    <w:rsid w:val="005E7826"/>
    <w:rsid w:val="005F11C1"/>
    <w:rsid w:val="005F4AA3"/>
    <w:rsid w:val="005F6481"/>
    <w:rsid w:val="005F674E"/>
    <w:rsid w:val="005F7A2A"/>
    <w:rsid w:val="005F7FB1"/>
    <w:rsid w:val="0060123F"/>
    <w:rsid w:val="00601267"/>
    <w:rsid w:val="006012AC"/>
    <w:rsid w:val="0060143A"/>
    <w:rsid w:val="0060191C"/>
    <w:rsid w:val="0060236D"/>
    <w:rsid w:val="006029D5"/>
    <w:rsid w:val="006036F4"/>
    <w:rsid w:val="00605106"/>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428E"/>
    <w:rsid w:val="00625486"/>
    <w:rsid w:val="006257ED"/>
    <w:rsid w:val="00626305"/>
    <w:rsid w:val="00626A13"/>
    <w:rsid w:val="00627478"/>
    <w:rsid w:val="00627B57"/>
    <w:rsid w:val="00631D88"/>
    <w:rsid w:val="00631E3E"/>
    <w:rsid w:val="0063216F"/>
    <w:rsid w:val="006322AF"/>
    <w:rsid w:val="00632B6E"/>
    <w:rsid w:val="00632C98"/>
    <w:rsid w:val="00633BBF"/>
    <w:rsid w:val="00633FAE"/>
    <w:rsid w:val="0063417E"/>
    <w:rsid w:val="0063444C"/>
    <w:rsid w:val="00634805"/>
    <w:rsid w:val="00634E99"/>
    <w:rsid w:val="00635902"/>
    <w:rsid w:val="006367BB"/>
    <w:rsid w:val="0064064E"/>
    <w:rsid w:val="00640B05"/>
    <w:rsid w:val="00641508"/>
    <w:rsid w:val="00641E4F"/>
    <w:rsid w:val="00642411"/>
    <w:rsid w:val="00642AC3"/>
    <w:rsid w:val="006430BD"/>
    <w:rsid w:val="0064352E"/>
    <w:rsid w:val="00643543"/>
    <w:rsid w:val="00643F85"/>
    <w:rsid w:val="00645448"/>
    <w:rsid w:val="006461F2"/>
    <w:rsid w:val="006464B9"/>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702F9"/>
    <w:rsid w:val="006707B8"/>
    <w:rsid w:val="00671226"/>
    <w:rsid w:val="006712BE"/>
    <w:rsid w:val="0067177F"/>
    <w:rsid w:val="00671AC7"/>
    <w:rsid w:val="00671DDC"/>
    <w:rsid w:val="00672963"/>
    <w:rsid w:val="00672CCE"/>
    <w:rsid w:val="00673804"/>
    <w:rsid w:val="00674134"/>
    <w:rsid w:val="006745C6"/>
    <w:rsid w:val="006749FD"/>
    <w:rsid w:val="00675CDB"/>
    <w:rsid w:val="00676EE1"/>
    <w:rsid w:val="0067750D"/>
    <w:rsid w:val="006779BF"/>
    <w:rsid w:val="00680E74"/>
    <w:rsid w:val="00681AAD"/>
    <w:rsid w:val="00682181"/>
    <w:rsid w:val="00683416"/>
    <w:rsid w:val="006852CB"/>
    <w:rsid w:val="006854B2"/>
    <w:rsid w:val="006866F3"/>
    <w:rsid w:val="00686B44"/>
    <w:rsid w:val="006917F9"/>
    <w:rsid w:val="006922A1"/>
    <w:rsid w:val="00692CB9"/>
    <w:rsid w:val="00693D6F"/>
    <w:rsid w:val="0069563C"/>
    <w:rsid w:val="0069569D"/>
    <w:rsid w:val="00695808"/>
    <w:rsid w:val="00696817"/>
    <w:rsid w:val="00696DCA"/>
    <w:rsid w:val="006A00AB"/>
    <w:rsid w:val="006A00C8"/>
    <w:rsid w:val="006A01B5"/>
    <w:rsid w:val="006A03AF"/>
    <w:rsid w:val="006A076A"/>
    <w:rsid w:val="006A1F42"/>
    <w:rsid w:val="006A21F9"/>
    <w:rsid w:val="006A3253"/>
    <w:rsid w:val="006A74C0"/>
    <w:rsid w:val="006A78EE"/>
    <w:rsid w:val="006B0752"/>
    <w:rsid w:val="006B0C1D"/>
    <w:rsid w:val="006B1EB5"/>
    <w:rsid w:val="006B2944"/>
    <w:rsid w:val="006B296D"/>
    <w:rsid w:val="006B46FB"/>
    <w:rsid w:val="006B4735"/>
    <w:rsid w:val="006B5123"/>
    <w:rsid w:val="006B5960"/>
    <w:rsid w:val="006B5CAD"/>
    <w:rsid w:val="006B65FB"/>
    <w:rsid w:val="006B6923"/>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CD4"/>
    <w:rsid w:val="006D2F6E"/>
    <w:rsid w:val="006D309E"/>
    <w:rsid w:val="006D3165"/>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7F97"/>
    <w:rsid w:val="006F7FC6"/>
    <w:rsid w:val="0070404D"/>
    <w:rsid w:val="00704AD2"/>
    <w:rsid w:val="00704CAE"/>
    <w:rsid w:val="00705A65"/>
    <w:rsid w:val="0070685E"/>
    <w:rsid w:val="00707AB8"/>
    <w:rsid w:val="00707AF9"/>
    <w:rsid w:val="007103BD"/>
    <w:rsid w:val="0071168A"/>
    <w:rsid w:val="00711FA3"/>
    <w:rsid w:val="0071216B"/>
    <w:rsid w:val="00712DA9"/>
    <w:rsid w:val="00714B74"/>
    <w:rsid w:val="00714E67"/>
    <w:rsid w:val="00715450"/>
    <w:rsid w:val="00715F18"/>
    <w:rsid w:val="00715F24"/>
    <w:rsid w:val="00716006"/>
    <w:rsid w:val="007160C1"/>
    <w:rsid w:val="00716B7C"/>
    <w:rsid w:val="00716F6A"/>
    <w:rsid w:val="0072053F"/>
    <w:rsid w:val="00720E3B"/>
    <w:rsid w:val="00722BAB"/>
    <w:rsid w:val="007232EC"/>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4023F"/>
    <w:rsid w:val="0074081F"/>
    <w:rsid w:val="00740F2A"/>
    <w:rsid w:val="00741154"/>
    <w:rsid w:val="007418AE"/>
    <w:rsid w:val="00741AC9"/>
    <w:rsid w:val="00745FF6"/>
    <w:rsid w:val="00746378"/>
    <w:rsid w:val="00746A4A"/>
    <w:rsid w:val="00747BC6"/>
    <w:rsid w:val="00747CFE"/>
    <w:rsid w:val="007500CC"/>
    <w:rsid w:val="007546E7"/>
    <w:rsid w:val="00755119"/>
    <w:rsid w:val="00755666"/>
    <w:rsid w:val="007557FB"/>
    <w:rsid w:val="00755995"/>
    <w:rsid w:val="0075611F"/>
    <w:rsid w:val="00756A81"/>
    <w:rsid w:val="00757920"/>
    <w:rsid w:val="0076142B"/>
    <w:rsid w:val="00762647"/>
    <w:rsid w:val="0076265B"/>
    <w:rsid w:val="00762EFA"/>
    <w:rsid w:val="00763807"/>
    <w:rsid w:val="00763B4C"/>
    <w:rsid w:val="0076413C"/>
    <w:rsid w:val="007656EF"/>
    <w:rsid w:val="0076571C"/>
    <w:rsid w:val="00766791"/>
    <w:rsid w:val="007678A1"/>
    <w:rsid w:val="007717FC"/>
    <w:rsid w:val="0077195B"/>
    <w:rsid w:val="00772FEB"/>
    <w:rsid w:val="007734F2"/>
    <w:rsid w:val="00774327"/>
    <w:rsid w:val="0077518E"/>
    <w:rsid w:val="00775B36"/>
    <w:rsid w:val="00776FA5"/>
    <w:rsid w:val="0077794F"/>
    <w:rsid w:val="0078018F"/>
    <w:rsid w:val="0078200C"/>
    <w:rsid w:val="007828B3"/>
    <w:rsid w:val="007831B5"/>
    <w:rsid w:val="00783291"/>
    <w:rsid w:val="00783532"/>
    <w:rsid w:val="00784D4E"/>
    <w:rsid w:val="00785C8F"/>
    <w:rsid w:val="00786E17"/>
    <w:rsid w:val="007902A3"/>
    <w:rsid w:val="00790652"/>
    <w:rsid w:val="00790766"/>
    <w:rsid w:val="00791174"/>
    <w:rsid w:val="00792342"/>
    <w:rsid w:val="007924D7"/>
    <w:rsid w:val="00792970"/>
    <w:rsid w:val="00793C0C"/>
    <w:rsid w:val="00793E35"/>
    <w:rsid w:val="007947F7"/>
    <w:rsid w:val="00794E94"/>
    <w:rsid w:val="007974D1"/>
    <w:rsid w:val="007977A8"/>
    <w:rsid w:val="007A21EE"/>
    <w:rsid w:val="007A2AF5"/>
    <w:rsid w:val="007A356B"/>
    <w:rsid w:val="007A4354"/>
    <w:rsid w:val="007A6E94"/>
    <w:rsid w:val="007A7A0C"/>
    <w:rsid w:val="007A7A93"/>
    <w:rsid w:val="007A7BFA"/>
    <w:rsid w:val="007B2413"/>
    <w:rsid w:val="007B2F4A"/>
    <w:rsid w:val="007B3618"/>
    <w:rsid w:val="007B3A25"/>
    <w:rsid w:val="007B4FF3"/>
    <w:rsid w:val="007B512A"/>
    <w:rsid w:val="007B58EC"/>
    <w:rsid w:val="007B596D"/>
    <w:rsid w:val="007B6D61"/>
    <w:rsid w:val="007B76F9"/>
    <w:rsid w:val="007B782E"/>
    <w:rsid w:val="007B7CD3"/>
    <w:rsid w:val="007C2097"/>
    <w:rsid w:val="007C2F8E"/>
    <w:rsid w:val="007C388E"/>
    <w:rsid w:val="007C51EC"/>
    <w:rsid w:val="007C561B"/>
    <w:rsid w:val="007C6160"/>
    <w:rsid w:val="007C6456"/>
    <w:rsid w:val="007D0222"/>
    <w:rsid w:val="007D07A5"/>
    <w:rsid w:val="007D08FB"/>
    <w:rsid w:val="007D107D"/>
    <w:rsid w:val="007D1878"/>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2D1A"/>
    <w:rsid w:val="007E3A37"/>
    <w:rsid w:val="007E5982"/>
    <w:rsid w:val="007E5F40"/>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6090"/>
    <w:rsid w:val="008573D5"/>
    <w:rsid w:val="0085781D"/>
    <w:rsid w:val="00857C6F"/>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73C2"/>
    <w:rsid w:val="00877FAB"/>
    <w:rsid w:val="00881658"/>
    <w:rsid w:val="0088182D"/>
    <w:rsid w:val="00882BB7"/>
    <w:rsid w:val="0088413C"/>
    <w:rsid w:val="00884663"/>
    <w:rsid w:val="008849CC"/>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270"/>
    <w:rsid w:val="00897BAE"/>
    <w:rsid w:val="008A2BF6"/>
    <w:rsid w:val="008A45A6"/>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41D6"/>
    <w:rsid w:val="008D4741"/>
    <w:rsid w:val="008D60A6"/>
    <w:rsid w:val="008D6B52"/>
    <w:rsid w:val="008D6C93"/>
    <w:rsid w:val="008E0120"/>
    <w:rsid w:val="008E0279"/>
    <w:rsid w:val="008E1124"/>
    <w:rsid w:val="008E25D4"/>
    <w:rsid w:val="008E29FC"/>
    <w:rsid w:val="008E3A22"/>
    <w:rsid w:val="008E422C"/>
    <w:rsid w:val="008E5167"/>
    <w:rsid w:val="008E588D"/>
    <w:rsid w:val="008E60F2"/>
    <w:rsid w:val="008E7921"/>
    <w:rsid w:val="008E7D54"/>
    <w:rsid w:val="008E7EEB"/>
    <w:rsid w:val="008E7FE2"/>
    <w:rsid w:val="008F1422"/>
    <w:rsid w:val="008F193E"/>
    <w:rsid w:val="008F1A99"/>
    <w:rsid w:val="008F2100"/>
    <w:rsid w:val="008F41D5"/>
    <w:rsid w:val="008F4951"/>
    <w:rsid w:val="008F5C4A"/>
    <w:rsid w:val="008F5D85"/>
    <w:rsid w:val="008F686C"/>
    <w:rsid w:val="008F68B0"/>
    <w:rsid w:val="008F6E7F"/>
    <w:rsid w:val="00900754"/>
    <w:rsid w:val="009008D3"/>
    <w:rsid w:val="00901CFB"/>
    <w:rsid w:val="00901F4D"/>
    <w:rsid w:val="00903623"/>
    <w:rsid w:val="00903C3C"/>
    <w:rsid w:val="0090402A"/>
    <w:rsid w:val="0090418A"/>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4342"/>
    <w:rsid w:val="009148DE"/>
    <w:rsid w:val="00914ED0"/>
    <w:rsid w:val="00916234"/>
    <w:rsid w:val="009173D5"/>
    <w:rsid w:val="00917838"/>
    <w:rsid w:val="00921FDE"/>
    <w:rsid w:val="00923912"/>
    <w:rsid w:val="00924083"/>
    <w:rsid w:val="00924D56"/>
    <w:rsid w:val="00925BAA"/>
    <w:rsid w:val="00925D72"/>
    <w:rsid w:val="009307D0"/>
    <w:rsid w:val="00930C53"/>
    <w:rsid w:val="00930EED"/>
    <w:rsid w:val="00931DC2"/>
    <w:rsid w:val="00932DAC"/>
    <w:rsid w:val="00933C3C"/>
    <w:rsid w:val="00934861"/>
    <w:rsid w:val="009365C1"/>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984"/>
    <w:rsid w:val="00952E16"/>
    <w:rsid w:val="009533D4"/>
    <w:rsid w:val="00953A71"/>
    <w:rsid w:val="009541EB"/>
    <w:rsid w:val="00956201"/>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7E18"/>
    <w:rsid w:val="009A0223"/>
    <w:rsid w:val="009A05E0"/>
    <w:rsid w:val="009A145F"/>
    <w:rsid w:val="009A2060"/>
    <w:rsid w:val="009A21C4"/>
    <w:rsid w:val="009A3385"/>
    <w:rsid w:val="009A33D2"/>
    <w:rsid w:val="009A3549"/>
    <w:rsid w:val="009A4A18"/>
    <w:rsid w:val="009A52C5"/>
    <w:rsid w:val="009A5390"/>
    <w:rsid w:val="009A5753"/>
    <w:rsid w:val="009A579D"/>
    <w:rsid w:val="009A63DF"/>
    <w:rsid w:val="009B01BB"/>
    <w:rsid w:val="009B1BF5"/>
    <w:rsid w:val="009B2259"/>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162E"/>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CF7"/>
    <w:rsid w:val="009E2FF3"/>
    <w:rsid w:val="009E3297"/>
    <w:rsid w:val="009E467E"/>
    <w:rsid w:val="009E5266"/>
    <w:rsid w:val="009E5698"/>
    <w:rsid w:val="009E5E37"/>
    <w:rsid w:val="009E5F1E"/>
    <w:rsid w:val="009E656B"/>
    <w:rsid w:val="009E7DEE"/>
    <w:rsid w:val="009F0E1F"/>
    <w:rsid w:val="009F1201"/>
    <w:rsid w:val="009F199B"/>
    <w:rsid w:val="009F26AE"/>
    <w:rsid w:val="009F341D"/>
    <w:rsid w:val="009F3717"/>
    <w:rsid w:val="009F3C72"/>
    <w:rsid w:val="009F4570"/>
    <w:rsid w:val="009F4582"/>
    <w:rsid w:val="009F4C73"/>
    <w:rsid w:val="009F6309"/>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4136"/>
    <w:rsid w:val="00A15D99"/>
    <w:rsid w:val="00A16AAE"/>
    <w:rsid w:val="00A20082"/>
    <w:rsid w:val="00A20266"/>
    <w:rsid w:val="00A20D42"/>
    <w:rsid w:val="00A21317"/>
    <w:rsid w:val="00A2199C"/>
    <w:rsid w:val="00A21BAC"/>
    <w:rsid w:val="00A21BF3"/>
    <w:rsid w:val="00A23B3B"/>
    <w:rsid w:val="00A246B6"/>
    <w:rsid w:val="00A25A9F"/>
    <w:rsid w:val="00A26C3E"/>
    <w:rsid w:val="00A26C4F"/>
    <w:rsid w:val="00A30CC7"/>
    <w:rsid w:val="00A315C8"/>
    <w:rsid w:val="00A33543"/>
    <w:rsid w:val="00A339DD"/>
    <w:rsid w:val="00A34262"/>
    <w:rsid w:val="00A3485E"/>
    <w:rsid w:val="00A34C8F"/>
    <w:rsid w:val="00A35083"/>
    <w:rsid w:val="00A361D9"/>
    <w:rsid w:val="00A36465"/>
    <w:rsid w:val="00A3772B"/>
    <w:rsid w:val="00A41850"/>
    <w:rsid w:val="00A41EEF"/>
    <w:rsid w:val="00A437C8"/>
    <w:rsid w:val="00A43BF0"/>
    <w:rsid w:val="00A44FD6"/>
    <w:rsid w:val="00A454BD"/>
    <w:rsid w:val="00A45718"/>
    <w:rsid w:val="00A47E70"/>
    <w:rsid w:val="00A50CF0"/>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357"/>
    <w:rsid w:val="00A85D25"/>
    <w:rsid w:val="00A85F0E"/>
    <w:rsid w:val="00A86D99"/>
    <w:rsid w:val="00A86ED2"/>
    <w:rsid w:val="00A87650"/>
    <w:rsid w:val="00A908BB"/>
    <w:rsid w:val="00A90B04"/>
    <w:rsid w:val="00A90BE2"/>
    <w:rsid w:val="00A91D58"/>
    <w:rsid w:val="00A924B1"/>
    <w:rsid w:val="00A93877"/>
    <w:rsid w:val="00A94556"/>
    <w:rsid w:val="00A96E23"/>
    <w:rsid w:val="00A97547"/>
    <w:rsid w:val="00A97E88"/>
    <w:rsid w:val="00AA0724"/>
    <w:rsid w:val="00AA2508"/>
    <w:rsid w:val="00AA2CBC"/>
    <w:rsid w:val="00AA3EEB"/>
    <w:rsid w:val="00AA472C"/>
    <w:rsid w:val="00AA58FB"/>
    <w:rsid w:val="00AB02C9"/>
    <w:rsid w:val="00AB2153"/>
    <w:rsid w:val="00AB2DCC"/>
    <w:rsid w:val="00AB30BC"/>
    <w:rsid w:val="00AB3C13"/>
    <w:rsid w:val="00AB42D5"/>
    <w:rsid w:val="00AB4349"/>
    <w:rsid w:val="00AB4559"/>
    <w:rsid w:val="00AB474E"/>
    <w:rsid w:val="00AB4B62"/>
    <w:rsid w:val="00AB531C"/>
    <w:rsid w:val="00AB62FC"/>
    <w:rsid w:val="00AB67E1"/>
    <w:rsid w:val="00AC0E88"/>
    <w:rsid w:val="00AC1414"/>
    <w:rsid w:val="00AC14B7"/>
    <w:rsid w:val="00AC1A02"/>
    <w:rsid w:val="00AC1AF5"/>
    <w:rsid w:val="00AC27DB"/>
    <w:rsid w:val="00AC2F99"/>
    <w:rsid w:val="00AC4316"/>
    <w:rsid w:val="00AC51A0"/>
    <w:rsid w:val="00AC5820"/>
    <w:rsid w:val="00AC76E9"/>
    <w:rsid w:val="00AC7D78"/>
    <w:rsid w:val="00AD02AD"/>
    <w:rsid w:val="00AD0400"/>
    <w:rsid w:val="00AD14EB"/>
    <w:rsid w:val="00AD152D"/>
    <w:rsid w:val="00AD1801"/>
    <w:rsid w:val="00AD1A2F"/>
    <w:rsid w:val="00AD1CD8"/>
    <w:rsid w:val="00AD1D13"/>
    <w:rsid w:val="00AD1DF2"/>
    <w:rsid w:val="00AD4632"/>
    <w:rsid w:val="00AD48C7"/>
    <w:rsid w:val="00AD5CFA"/>
    <w:rsid w:val="00AD6661"/>
    <w:rsid w:val="00AD74F6"/>
    <w:rsid w:val="00AD79F5"/>
    <w:rsid w:val="00AE0B4C"/>
    <w:rsid w:val="00AE11C2"/>
    <w:rsid w:val="00AE12B7"/>
    <w:rsid w:val="00AE1CF9"/>
    <w:rsid w:val="00AE21E8"/>
    <w:rsid w:val="00AE337A"/>
    <w:rsid w:val="00AE41F6"/>
    <w:rsid w:val="00AE4C2F"/>
    <w:rsid w:val="00AE5196"/>
    <w:rsid w:val="00AE65C4"/>
    <w:rsid w:val="00AE71A6"/>
    <w:rsid w:val="00AF0007"/>
    <w:rsid w:val="00AF12D3"/>
    <w:rsid w:val="00AF1C9B"/>
    <w:rsid w:val="00AF2380"/>
    <w:rsid w:val="00AF2488"/>
    <w:rsid w:val="00AF265B"/>
    <w:rsid w:val="00AF3DE4"/>
    <w:rsid w:val="00AF4A29"/>
    <w:rsid w:val="00AF6883"/>
    <w:rsid w:val="00AF6BAA"/>
    <w:rsid w:val="00AF6FE7"/>
    <w:rsid w:val="00AF6FFF"/>
    <w:rsid w:val="00AF7268"/>
    <w:rsid w:val="00B00CC0"/>
    <w:rsid w:val="00B0143C"/>
    <w:rsid w:val="00B01C45"/>
    <w:rsid w:val="00B01CA7"/>
    <w:rsid w:val="00B01EA6"/>
    <w:rsid w:val="00B02221"/>
    <w:rsid w:val="00B02AE7"/>
    <w:rsid w:val="00B04079"/>
    <w:rsid w:val="00B04EFE"/>
    <w:rsid w:val="00B06421"/>
    <w:rsid w:val="00B06D9B"/>
    <w:rsid w:val="00B06ECB"/>
    <w:rsid w:val="00B0744E"/>
    <w:rsid w:val="00B1156A"/>
    <w:rsid w:val="00B12EB5"/>
    <w:rsid w:val="00B1461F"/>
    <w:rsid w:val="00B14BBE"/>
    <w:rsid w:val="00B158B2"/>
    <w:rsid w:val="00B159A4"/>
    <w:rsid w:val="00B15B67"/>
    <w:rsid w:val="00B16364"/>
    <w:rsid w:val="00B2010E"/>
    <w:rsid w:val="00B20C7D"/>
    <w:rsid w:val="00B20E61"/>
    <w:rsid w:val="00B20ECC"/>
    <w:rsid w:val="00B21CEC"/>
    <w:rsid w:val="00B22DEA"/>
    <w:rsid w:val="00B23B84"/>
    <w:rsid w:val="00B2450B"/>
    <w:rsid w:val="00B256A7"/>
    <w:rsid w:val="00B258BB"/>
    <w:rsid w:val="00B25E79"/>
    <w:rsid w:val="00B26F08"/>
    <w:rsid w:val="00B300EA"/>
    <w:rsid w:val="00B30888"/>
    <w:rsid w:val="00B30C0E"/>
    <w:rsid w:val="00B31E97"/>
    <w:rsid w:val="00B33BC2"/>
    <w:rsid w:val="00B33CA5"/>
    <w:rsid w:val="00B347F8"/>
    <w:rsid w:val="00B359FC"/>
    <w:rsid w:val="00B36FE1"/>
    <w:rsid w:val="00B371AE"/>
    <w:rsid w:val="00B376BF"/>
    <w:rsid w:val="00B37AAF"/>
    <w:rsid w:val="00B40DC4"/>
    <w:rsid w:val="00B4176A"/>
    <w:rsid w:val="00B422D8"/>
    <w:rsid w:val="00B43BB0"/>
    <w:rsid w:val="00B43E28"/>
    <w:rsid w:val="00B43ECD"/>
    <w:rsid w:val="00B43EF2"/>
    <w:rsid w:val="00B44B01"/>
    <w:rsid w:val="00B452A2"/>
    <w:rsid w:val="00B45DAB"/>
    <w:rsid w:val="00B45FEB"/>
    <w:rsid w:val="00B461BC"/>
    <w:rsid w:val="00B47A09"/>
    <w:rsid w:val="00B50327"/>
    <w:rsid w:val="00B50C32"/>
    <w:rsid w:val="00B50EA8"/>
    <w:rsid w:val="00B50F6C"/>
    <w:rsid w:val="00B513B7"/>
    <w:rsid w:val="00B51B1D"/>
    <w:rsid w:val="00B52516"/>
    <w:rsid w:val="00B52CDF"/>
    <w:rsid w:val="00B53327"/>
    <w:rsid w:val="00B5389A"/>
    <w:rsid w:val="00B53B06"/>
    <w:rsid w:val="00B54EAC"/>
    <w:rsid w:val="00B55812"/>
    <w:rsid w:val="00B57010"/>
    <w:rsid w:val="00B57205"/>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42A8"/>
    <w:rsid w:val="00B744FA"/>
    <w:rsid w:val="00B7495E"/>
    <w:rsid w:val="00B74E42"/>
    <w:rsid w:val="00B75F5E"/>
    <w:rsid w:val="00B7622B"/>
    <w:rsid w:val="00B76BB4"/>
    <w:rsid w:val="00B80073"/>
    <w:rsid w:val="00B808BC"/>
    <w:rsid w:val="00B80A2A"/>
    <w:rsid w:val="00B8163D"/>
    <w:rsid w:val="00B81A39"/>
    <w:rsid w:val="00B82544"/>
    <w:rsid w:val="00B8258D"/>
    <w:rsid w:val="00B84FA0"/>
    <w:rsid w:val="00B868F9"/>
    <w:rsid w:val="00B86E39"/>
    <w:rsid w:val="00B873AF"/>
    <w:rsid w:val="00B87804"/>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70CE"/>
    <w:rsid w:val="00B975FC"/>
    <w:rsid w:val="00BA0B82"/>
    <w:rsid w:val="00BA0EE5"/>
    <w:rsid w:val="00BA100D"/>
    <w:rsid w:val="00BA1776"/>
    <w:rsid w:val="00BA3EC5"/>
    <w:rsid w:val="00BA4A7D"/>
    <w:rsid w:val="00BA51D9"/>
    <w:rsid w:val="00BA5F41"/>
    <w:rsid w:val="00BA5FBC"/>
    <w:rsid w:val="00BB09F6"/>
    <w:rsid w:val="00BB0F7F"/>
    <w:rsid w:val="00BB18FD"/>
    <w:rsid w:val="00BB2684"/>
    <w:rsid w:val="00BB43A3"/>
    <w:rsid w:val="00BB546E"/>
    <w:rsid w:val="00BB556F"/>
    <w:rsid w:val="00BB5DC7"/>
    <w:rsid w:val="00BB5DFC"/>
    <w:rsid w:val="00BB6A94"/>
    <w:rsid w:val="00BB6B69"/>
    <w:rsid w:val="00BB7717"/>
    <w:rsid w:val="00BB7ADC"/>
    <w:rsid w:val="00BB7CA9"/>
    <w:rsid w:val="00BC08D7"/>
    <w:rsid w:val="00BC0FB8"/>
    <w:rsid w:val="00BC1CA2"/>
    <w:rsid w:val="00BC22D3"/>
    <w:rsid w:val="00BC2D32"/>
    <w:rsid w:val="00BC39F7"/>
    <w:rsid w:val="00BC3A7E"/>
    <w:rsid w:val="00BC3C16"/>
    <w:rsid w:val="00BC3D89"/>
    <w:rsid w:val="00BC43F5"/>
    <w:rsid w:val="00BC4A74"/>
    <w:rsid w:val="00BC4B25"/>
    <w:rsid w:val="00BC59B6"/>
    <w:rsid w:val="00BC601C"/>
    <w:rsid w:val="00BC659B"/>
    <w:rsid w:val="00BC686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6E85"/>
    <w:rsid w:val="00BD7131"/>
    <w:rsid w:val="00BD7806"/>
    <w:rsid w:val="00BD7991"/>
    <w:rsid w:val="00BE019C"/>
    <w:rsid w:val="00BE166A"/>
    <w:rsid w:val="00BE16B1"/>
    <w:rsid w:val="00BE3140"/>
    <w:rsid w:val="00BE31E1"/>
    <w:rsid w:val="00BE38CF"/>
    <w:rsid w:val="00BE5FDD"/>
    <w:rsid w:val="00BE6D7F"/>
    <w:rsid w:val="00BF1CF8"/>
    <w:rsid w:val="00BF22DD"/>
    <w:rsid w:val="00BF47EB"/>
    <w:rsid w:val="00BF4C36"/>
    <w:rsid w:val="00BF52D3"/>
    <w:rsid w:val="00BF5693"/>
    <w:rsid w:val="00BF7135"/>
    <w:rsid w:val="00C00853"/>
    <w:rsid w:val="00C03A6E"/>
    <w:rsid w:val="00C043F6"/>
    <w:rsid w:val="00C0528D"/>
    <w:rsid w:val="00C061F6"/>
    <w:rsid w:val="00C06707"/>
    <w:rsid w:val="00C06C71"/>
    <w:rsid w:val="00C10FB2"/>
    <w:rsid w:val="00C1125A"/>
    <w:rsid w:val="00C11DA3"/>
    <w:rsid w:val="00C12742"/>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A36"/>
    <w:rsid w:val="00C25B31"/>
    <w:rsid w:val="00C26619"/>
    <w:rsid w:val="00C26C65"/>
    <w:rsid w:val="00C274E2"/>
    <w:rsid w:val="00C27715"/>
    <w:rsid w:val="00C27DC9"/>
    <w:rsid w:val="00C27F48"/>
    <w:rsid w:val="00C30EE5"/>
    <w:rsid w:val="00C31688"/>
    <w:rsid w:val="00C3177C"/>
    <w:rsid w:val="00C31ADB"/>
    <w:rsid w:val="00C341C2"/>
    <w:rsid w:val="00C349BD"/>
    <w:rsid w:val="00C35813"/>
    <w:rsid w:val="00C35CF1"/>
    <w:rsid w:val="00C36CFC"/>
    <w:rsid w:val="00C3776B"/>
    <w:rsid w:val="00C37D3D"/>
    <w:rsid w:val="00C42AAE"/>
    <w:rsid w:val="00C430F3"/>
    <w:rsid w:val="00C43773"/>
    <w:rsid w:val="00C43D16"/>
    <w:rsid w:val="00C44277"/>
    <w:rsid w:val="00C44D75"/>
    <w:rsid w:val="00C45329"/>
    <w:rsid w:val="00C45707"/>
    <w:rsid w:val="00C45FD0"/>
    <w:rsid w:val="00C47216"/>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51C0"/>
    <w:rsid w:val="00CA52BD"/>
    <w:rsid w:val="00CA59D6"/>
    <w:rsid w:val="00CA5A9C"/>
    <w:rsid w:val="00CA6D51"/>
    <w:rsid w:val="00CB030B"/>
    <w:rsid w:val="00CB1268"/>
    <w:rsid w:val="00CB190F"/>
    <w:rsid w:val="00CB1F4B"/>
    <w:rsid w:val="00CB234D"/>
    <w:rsid w:val="00CB26F1"/>
    <w:rsid w:val="00CB2CEE"/>
    <w:rsid w:val="00CB5490"/>
    <w:rsid w:val="00CB5B4D"/>
    <w:rsid w:val="00CB692B"/>
    <w:rsid w:val="00CB6AFA"/>
    <w:rsid w:val="00CC1B16"/>
    <w:rsid w:val="00CC31A2"/>
    <w:rsid w:val="00CC3BCE"/>
    <w:rsid w:val="00CC4C6C"/>
    <w:rsid w:val="00CC5026"/>
    <w:rsid w:val="00CC526A"/>
    <w:rsid w:val="00CC59DF"/>
    <w:rsid w:val="00CC5CC5"/>
    <w:rsid w:val="00CC6621"/>
    <w:rsid w:val="00CC68D0"/>
    <w:rsid w:val="00CC6B73"/>
    <w:rsid w:val="00CC7069"/>
    <w:rsid w:val="00CC7083"/>
    <w:rsid w:val="00CC783F"/>
    <w:rsid w:val="00CC7DF5"/>
    <w:rsid w:val="00CD37E5"/>
    <w:rsid w:val="00CD3F99"/>
    <w:rsid w:val="00CD466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A93"/>
    <w:rsid w:val="00CF2448"/>
    <w:rsid w:val="00CF2B15"/>
    <w:rsid w:val="00CF3364"/>
    <w:rsid w:val="00CF466C"/>
    <w:rsid w:val="00CF4977"/>
    <w:rsid w:val="00CF54AA"/>
    <w:rsid w:val="00CF62A6"/>
    <w:rsid w:val="00CF7E05"/>
    <w:rsid w:val="00D0079B"/>
    <w:rsid w:val="00D01A2F"/>
    <w:rsid w:val="00D01C51"/>
    <w:rsid w:val="00D0205A"/>
    <w:rsid w:val="00D02545"/>
    <w:rsid w:val="00D0259D"/>
    <w:rsid w:val="00D03F38"/>
    <w:rsid w:val="00D03F9A"/>
    <w:rsid w:val="00D0414C"/>
    <w:rsid w:val="00D044EA"/>
    <w:rsid w:val="00D04593"/>
    <w:rsid w:val="00D04D6D"/>
    <w:rsid w:val="00D0513E"/>
    <w:rsid w:val="00D0520A"/>
    <w:rsid w:val="00D06D51"/>
    <w:rsid w:val="00D07173"/>
    <w:rsid w:val="00D10383"/>
    <w:rsid w:val="00D10413"/>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39BF"/>
    <w:rsid w:val="00D24991"/>
    <w:rsid w:val="00D25326"/>
    <w:rsid w:val="00D25A44"/>
    <w:rsid w:val="00D268A0"/>
    <w:rsid w:val="00D27919"/>
    <w:rsid w:val="00D27A8C"/>
    <w:rsid w:val="00D30B4F"/>
    <w:rsid w:val="00D30DA5"/>
    <w:rsid w:val="00D310AF"/>
    <w:rsid w:val="00D32004"/>
    <w:rsid w:val="00D3239C"/>
    <w:rsid w:val="00D34622"/>
    <w:rsid w:val="00D359FD"/>
    <w:rsid w:val="00D371E4"/>
    <w:rsid w:val="00D372B4"/>
    <w:rsid w:val="00D375FD"/>
    <w:rsid w:val="00D40B34"/>
    <w:rsid w:val="00D42A91"/>
    <w:rsid w:val="00D42D80"/>
    <w:rsid w:val="00D454B6"/>
    <w:rsid w:val="00D46AE0"/>
    <w:rsid w:val="00D501C5"/>
    <w:rsid w:val="00D50255"/>
    <w:rsid w:val="00D50265"/>
    <w:rsid w:val="00D50BE0"/>
    <w:rsid w:val="00D512FC"/>
    <w:rsid w:val="00D51736"/>
    <w:rsid w:val="00D51EE5"/>
    <w:rsid w:val="00D531E5"/>
    <w:rsid w:val="00D53C37"/>
    <w:rsid w:val="00D53FED"/>
    <w:rsid w:val="00D54AB6"/>
    <w:rsid w:val="00D55804"/>
    <w:rsid w:val="00D57598"/>
    <w:rsid w:val="00D604A7"/>
    <w:rsid w:val="00D60955"/>
    <w:rsid w:val="00D611C8"/>
    <w:rsid w:val="00D61529"/>
    <w:rsid w:val="00D61CE9"/>
    <w:rsid w:val="00D622BC"/>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ECC"/>
    <w:rsid w:val="00D81892"/>
    <w:rsid w:val="00D839AD"/>
    <w:rsid w:val="00D84B88"/>
    <w:rsid w:val="00D84CC1"/>
    <w:rsid w:val="00D87692"/>
    <w:rsid w:val="00D87AF5"/>
    <w:rsid w:val="00D90B46"/>
    <w:rsid w:val="00D91439"/>
    <w:rsid w:val="00D921B6"/>
    <w:rsid w:val="00D925D0"/>
    <w:rsid w:val="00D933D4"/>
    <w:rsid w:val="00D93753"/>
    <w:rsid w:val="00D9377D"/>
    <w:rsid w:val="00D95840"/>
    <w:rsid w:val="00D9628E"/>
    <w:rsid w:val="00D96B8F"/>
    <w:rsid w:val="00D975B0"/>
    <w:rsid w:val="00D97CE2"/>
    <w:rsid w:val="00DA0F9B"/>
    <w:rsid w:val="00DA128E"/>
    <w:rsid w:val="00DA150C"/>
    <w:rsid w:val="00DA5ADA"/>
    <w:rsid w:val="00DA5B0D"/>
    <w:rsid w:val="00DA5B26"/>
    <w:rsid w:val="00DA706F"/>
    <w:rsid w:val="00DA77A8"/>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277D"/>
    <w:rsid w:val="00DC493D"/>
    <w:rsid w:val="00DC4AB3"/>
    <w:rsid w:val="00DC5184"/>
    <w:rsid w:val="00DC596F"/>
    <w:rsid w:val="00DD03CA"/>
    <w:rsid w:val="00DD0FD8"/>
    <w:rsid w:val="00DD31F0"/>
    <w:rsid w:val="00DD3223"/>
    <w:rsid w:val="00DD3FA2"/>
    <w:rsid w:val="00DD50FC"/>
    <w:rsid w:val="00DD7196"/>
    <w:rsid w:val="00DE1AEF"/>
    <w:rsid w:val="00DE1BB2"/>
    <w:rsid w:val="00DE20FB"/>
    <w:rsid w:val="00DE2E54"/>
    <w:rsid w:val="00DE34CF"/>
    <w:rsid w:val="00DE3B3F"/>
    <w:rsid w:val="00DE737B"/>
    <w:rsid w:val="00DF0453"/>
    <w:rsid w:val="00DF0CDD"/>
    <w:rsid w:val="00DF0E79"/>
    <w:rsid w:val="00DF148F"/>
    <w:rsid w:val="00DF1C95"/>
    <w:rsid w:val="00DF1F5B"/>
    <w:rsid w:val="00DF227D"/>
    <w:rsid w:val="00DF5BB5"/>
    <w:rsid w:val="00DF71DD"/>
    <w:rsid w:val="00E00E3A"/>
    <w:rsid w:val="00E013C8"/>
    <w:rsid w:val="00E016EF"/>
    <w:rsid w:val="00E01B08"/>
    <w:rsid w:val="00E01B31"/>
    <w:rsid w:val="00E02268"/>
    <w:rsid w:val="00E02C16"/>
    <w:rsid w:val="00E0310D"/>
    <w:rsid w:val="00E047E3"/>
    <w:rsid w:val="00E04F71"/>
    <w:rsid w:val="00E058D6"/>
    <w:rsid w:val="00E0598E"/>
    <w:rsid w:val="00E05C30"/>
    <w:rsid w:val="00E064E1"/>
    <w:rsid w:val="00E075F4"/>
    <w:rsid w:val="00E0763A"/>
    <w:rsid w:val="00E0782E"/>
    <w:rsid w:val="00E103AD"/>
    <w:rsid w:val="00E10FA9"/>
    <w:rsid w:val="00E13946"/>
    <w:rsid w:val="00E13F3D"/>
    <w:rsid w:val="00E14696"/>
    <w:rsid w:val="00E15AF0"/>
    <w:rsid w:val="00E172F9"/>
    <w:rsid w:val="00E17B48"/>
    <w:rsid w:val="00E21721"/>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DC1"/>
    <w:rsid w:val="00E41183"/>
    <w:rsid w:val="00E41B05"/>
    <w:rsid w:val="00E41DEB"/>
    <w:rsid w:val="00E41E70"/>
    <w:rsid w:val="00E41EBD"/>
    <w:rsid w:val="00E42295"/>
    <w:rsid w:val="00E4259F"/>
    <w:rsid w:val="00E426AA"/>
    <w:rsid w:val="00E4278A"/>
    <w:rsid w:val="00E42D8A"/>
    <w:rsid w:val="00E43486"/>
    <w:rsid w:val="00E47B63"/>
    <w:rsid w:val="00E47F1B"/>
    <w:rsid w:val="00E50B81"/>
    <w:rsid w:val="00E51CE9"/>
    <w:rsid w:val="00E52B56"/>
    <w:rsid w:val="00E52F83"/>
    <w:rsid w:val="00E536CD"/>
    <w:rsid w:val="00E53FB1"/>
    <w:rsid w:val="00E5653E"/>
    <w:rsid w:val="00E56DA6"/>
    <w:rsid w:val="00E56EF1"/>
    <w:rsid w:val="00E574E1"/>
    <w:rsid w:val="00E60783"/>
    <w:rsid w:val="00E60E63"/>
    <w:rsid w:val="00E644EC"/>
    <w:rsid w:val="00E65F8B"/>
    <w:rsid w:val="00E673DD"/>
    <w:rsid w:val="00E706FA"/>
    <w:rsid w:val="00E712C1"/>
    <w:rsid w:val="00E7162C"/>
    <w:rsid w:val="00E71C62"/>
    <w:rsid w:val="00E72D59"/>
    <w:rsid w:val="00E74572"/>
    <w:rsid w:val="00E74F58"/>
    <w:rsid w:val="00E75FC1"/>
    <w:rsid w:val="00E76341"/>
    <w:rsid w:val="00E765E8"/>
    <w:rsid w:val="00E8079D"/>
    <w:rsid w:val="00E80915"/>
    <w:rsid w:val="00E81744"/>
    <w:rsid w:val="00E82799"/>
    <w:rsid w:val="00E8343B"/>
    <w:rsid w:val="00E83748"/>
    <w:rsid w:val="00E83EEC"/>
    <w:rsid w:val="00E845FC"/>
    <w:rsid w:val="00E8615B"/>
    <w:rsid w:val="00E86304"/>
    <w:rsid w:val="00E87D02"/>
    <w:rsid w:val="00E90356"/>
    <w:rsid w:val="00E90992"/>
    <w:rsid w:val="00E90E00"/>
    <w:rsid w:val="00E9220E"/>
    <w:rsid w:val="00E92370"/>
    <w:rsid w:val="00E9251E"/>
    <w:rsid w:val="00E9269C"/>
    <w:rsid w:val="00E93BA9"/>
    <w:rsid w:val="00E943FB"/>
    <w:rsid w:val="00E958F5"/>
    <w:rsid w:val="00E96243"/>
    <w:rsid w:val="00EA0FB7"/>
    <w:rsid w:val="00EA1031"/>
    <w:rsid w:val="00EA1048"/>
    <w:rsid w:val="00EA1A6D"/>
    <w:rsid w:val="00EA31A7"/>
    <w:rsid w:val="00EA31CC"/>
    <w:rsid w:val="00EA45D0"/>
    <w:rsid w:val="00EA4BB5"/>
    <w:rsid w:val="00EA4BCB"/>
    <w:rsid w:val="00EA5ADA"/>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6CC8"/>
    <w:rsid w:val="00EC6FF7"/>
    <w:rsid w:val="00EC73CB"/>
    <w:rsid w:val="00EC74B3"/>
    <w:rsid w:val="00EC7E12"/>
    <w:rsid w:val="00ED0CB6"/>
    <w:rsid w:val="00ED1B0D"/>
    <w:rsid w:val="00ED1C76"/>
    <w:rsid w:val="00ED209A"/>
    <w:rsid w:val="00ED307C"/>
    <w:rsid w:val="00ED32D6"/>
    <w:rsid w:val="00ED4FB5"/>
    <w:rsid w:val="00ED519F"/>
    <w:rsid w:val="00ED531C"/>
    <w:rsid w:val="00ED6295"/>
    <w:rsid w:val="00ED77AE"/>
    <w:rsid w:val="00EE133C"/>
    <w:rsid w:val="00EE28B9"/>
    <w:rsid w:val="00EE32EF"/>
    <w:rsid w:val="00EE404F"/>
    <w:rsid w:val="00EE62CF"/>
    <w:rsid w:val="00EE63FC"/>
    <w:rsid w:val="00EE65EF"/>
    <w:rsid w:val="00EE66AC"/>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18E2"/>
    <w:rsid w:val="00F03179"/>
    <w:rsid w:val="00F036E8"/>
    <w:rsid w:val="00F04B71"/>
    <w:rsid w:val="00F05750"/>
    <w:rsid w:val="00F05C32"/>
    <w:rsid w:val="00F05C73"/>
    <w:rsid w:val="00F060F3"/>
    <w:rsid w:val="00F06842"/>
    <w:rsid w:val="00F07504"/>
    <w:rsid w:val="00F07792"/>
    <w:rsid w:val="00F105FB"/>
    <w:rsid w:val="00F10A6C"/>
    <w:rsid w:val="00F1130E"/>
    <w:rsid w:val="00F113C5"/>
    <w:rsid w:val="00F1157E"/>
    <w:rsid w:val="00F11B85"/>
    <w:rsid w:val="00F11DAC"/>
    <w:rsid w:val="00F1363B"/>
    <w:rsid w:val="00F1381F"/>
    <w:rsid w:val="00F13D0F"/>
    <w:rsid w:val="00F16E51"/>
    <w:rsid w:val="00F17B9F"/>
    <w:rsid w:val="00F17E81"/>
    <w:rsid w:val="00F20983"/>
    <w:rsid w:val="00F209A5"/>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ABF"/>
    <w:rsid w:val="00F43CAE"/>
    <w:rsid w:val="00F43F5A"/>
    <w:rsid w:val="00F44426"/>
    <w:rsid w:val="00F44E3D"/>
    <w:rsid w:val="00F465C5"/>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AB7"/>
    <w:rsid w:val="00F7331A"/>
    <w:rsid w:val="00F73A06"/>
    <w:rsid w:val="00F7448B"/>
    <w:rsid w:val="00F751E8"/>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64CF"/>
    <w:rsid w:val="00F96B96"/>
    <w:rsid w:val="00F96E62"/>
    <w:rsid w:val="00F9714D"/>
    <w:rsid w:val="00F97C6E"/>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6386"/>
    <w:rsid w:val="00FB72D8"/>
    <w:rsid w:val="00FC030E"/>
    <w:rsid w:val="00FC03F2"/>
    <w:rsid w:val="00FC1234"/>
    <w:rsid w:val="00FC193B"/>
    <w:rsid w:val="00FC1ED5"/>
    <w:rsid w:val="00FC29CB"/>
    <w:rsid w:val="00FC356E"/>
    <w:rsid w:val="00FC413E"/>
    <w:rsid w:val="00FC48D2"/>
    <w:rsid w:val="00FC4DBC"/>
    <w:rsid w:val="00FC5180"/>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2C66"/>
    <w:rsid w:val="00FE2F78"/>
    <w:rsid w:val="00FE313F"/>
    <w:rsid w:val="00FE4147"/>
    <w:rsid w:val="00FE4757"/>
    <w:rsid w:val="00FE4B0E"/>
    <w:rsid w:val="00FE5DCE"/>
    <w:rsid w:val="00FE625F"/>
    <w:rsid w:val="00FE747A"/>
    <w:rsid w:val="00FE78A4"/>
    <w:rsid w:val="00FE78C6"/>
    <w:rsid w:val="00FE7B41"/>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0724978">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77626864">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191147180">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1366</TotalTime>
  <Pages>4</Pages>
  <Words>806</Words>
  <Characters>4599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cp:lastModifiedBy>
  <cp:revision>585</cp:revision>
  <cp:lastPrinted>1900-01-01T08:00:00Z</cp:lastPrinted>
  <dcterms:created xsi:type="dcterms:W3CDTF">2021-09-26T07:31:00Z</dcterms:created>
  <dcterms:modified xsi:type="dcterms:W3CDTF">2022-01-09T07:17:00Z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